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11E38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095C4A">
        <w:rPr>
          <w:b/>
          <w:noProof/>
          <w:sz w:val="24"/>
        </w:rPr>
        <w:t>8</w:t>
      </w:r>
      <w:r>
        <w:rPr>
          <w:b/>
          <w:i/>
          <w:noProof/>
          <w:sz w:val="28"/>
        </w:rPr>
        <w:tab/>
      </w:r>
      <w:r w:rsidR="001B7F43" w:rsidRPr="001B7F43">
        <w:rPr>
          <w:b/>
          <w:i/>
          <w:noProof/>
          <w:sz w:val="28"/>
        </w:rPr>
        <w:t>S2-230</w:t>
      </w:r>
      <w:r w:rsidR="00806836">
        <w:rPr>
          <w:b/>
          <w:i/>
          <w:noProof/>
          <w:sz w:val="28"/>
        </w:rPr>
        <w:t>86</w:t>
      </w:r>
      <w:r w:rsidR="007D4289">
        <w:rPr>
          <w:b/>
          <w:i/>
          <w:noProof/>
          <w:sz w:val="28"/>
        </w:rPr>
        <w:t>2</w:t>
      </w:r>
      <w:r w:rsidR="00B47712">
        <w:rPr>
          <w:b/>
          <w:i/>
          <w:noProof/>
          <w:sz w:val="28"/>
        </w:rPr>
        <w:t>9</w:t>
      </w:r>
    </w:p>
    <w:p w14:paraId="7CB45193" w14:textId="6DAA6326" w:rsidR="001E41F3" w:rsidRDefault="000146A8" w:rsidP="00CD61B0">
      <w:pPr>
        <w:pStyle w:val="CRCoverPage"/>
        <w:tabs>
          <w:tab w:val="right" w:pos="5103"/>
          <w:tab w:val="right" w:pos="9639"/>
        </w:tabs>
        <w:outlineLvl w:val="0"/>
        <w:rPr>
          <w:b/>
          <w:noProof/>
          <w:sz w:val="24"/>
        </w:rPr>
      </w:pPr>
      <w:r w:rsidRPr="000146A8">
        <w:rPr>
          <w:b/>
          <w:noProof/>
          <w:sz w:val="24"/>
        </w:rPr>
        <w:t>Goteborg, SE</w:t>
      </w:r>
      <w:r w:rsidR="00095C4A">
        <w:rPr>
          <w:b/>
          <w:noProof/>
          <w:sz w:val="24"/>
        </w:rPr>
        <w:t>, May 21-25</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3BD1C" w:rsidR="001E41F3" w:rsidRPr="00410371" w:rsidRDefault="003A6126" w:rsidP="00547111">
            <w:pPr>
              <w:pStyle w:val="CRCoverPage"/>
              <w:spacing w:after="0"/>
              <w:rPr>
                <w:rFonts w:hint="eastAsia"/>
                <w:noProof/>
                <w:lang w:eastAsia="zh-CN"/>
              </w:rPr>
            </w:pPr>
            <w:r>
              <w:rPr>
                <w:rFonts w:hint="eastAsia"/>
                <w:noProof/>
                <w:lang w:eastAsia="zh-CN"/>
              </w:rPr>
              <w:t>0</w:t>
            </w:r>
            <w:r>
              <w:rPr>
                <w:noProof/>
                <w:lang w:eastAsia="zh-CN"/>
              </w:rPr>
              <w:t>009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8927B" w:rsidR="001E41F3" w:rsidRPr="00410371" w:rsidRDefault="001E41F3" w:rsidP="00F0159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3F43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C850EA">
              <w:rPr>
                <w:b/>
                <w:noProof/>
                <w:sz w:val="28"/>
                <w:highlight w:val="green"/>
              </w:rPr>
              <w:t>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E2D71" w:rsidR="001E41F3" w:rsidRDefault="00B47712" w:rsidP="00CF6E62">
            <w:pPr>
              <w:pStyle w:val="CRCoverPage"/>
              <w:spacing w:after="0"/>
              <w:ind w:left="100"/>
              <w:rPr>
                <w:noProof/>
                <w:lang w:eastAsia="zh-CN"/>
              </w:rPr>
            </w:pPr>
            <w:r>
              <w:rPr>
                <w:noProof/>
                <w:lang w:eastAsia="zh-CN"/>
              </w:rPr>
              <w:t>Editorial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C847" w:rsidR="001E41F3" w:rsidRDefault="008E61D6">
            <w:pPr>
              <w:pStyle w:val="CRCoverPage"/>
              <w:spacing w:after="0"/>
              <w:ind w:left="100"/>
              <w:rPr>
                <w:noProof/>
              </w:rPr>
            </w:pPr>
            <w:r>
              <w:rPr>
                <w:noProof/>
              </w:rPr>
              <w:t>2023-</w:t>
            </w:r>
            <w:r w:rsidR="000146A8">
              <w:rPr>
                <w:noProof/>
              </w:rPr>
              <w:t>08</w:t>
            </w:r>
            <w:r w:rsidR="007A35BD">
              <w:rPr>
                <w:noProof/>
              </w:rPr>
              <w:t>-</w:t>
            </w:r>
            <w:r w:rsidR="00092386">
              <w:rPr>
                <w:noProof/>
              </w:rPr>
              <w:t>1</w:t>
            </w:r>
            <w:r w:rsidR="000146A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C7396" w:rsidR="00160414" w:rsidRPr="00160414" w:rsidRDefault="00B47712" w:rsidP="00B47712">
            <w:pPr>
              <w:pStyle w:val="CRCoverPage"/>
              <w:spacing w:after="0"/>
              <w:ind w:left="100"/>
              <w:rPr>
                <w:noProof/>
                <w:lang w:eastAsia="zh-CN"/>
              </w:rPr>
            </w:pPr>
            <w:r>
              <w:t>Some corrections need to be made for wrong title, wrong spelling, wrong clause numbers, resolved ENs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041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5CCBB7" w:rsidR="00BA5B59" w:rsidRPr="00423F0E" w:rsidRDefault="00B47712" w:rsidP="00160414">
            <w:pPr>
              <w:pStyle w:val="CRCoverPage"/>
              <w:spacing w:after="0"/>
              <w:ind w:left="100"/>
              <w:rPr>
                <w:noProof/>
                <w:lang w:eastAsia="zh-CN"/>
              </w:rPr>
            </w:pPr>
            <w:r>
              <w:rPr>
                <w:noProof/>
                <w:lang w:eastAsia="zh-CN"/>
              </w:rPr>
              <w:t>Corrections all through the TS, and remove the resolved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0448A" w:rsidR="001E41F3" w:rsidRDefault="00B47712" w:rsidP="00DB2617">
            <w:pPr>
              <w:pStyle w:val="CRCoverPage"/>
              <w:spacing w:after="0"/>
              <w:ind w:left="100"/>
              <w:rPr>
                <w:noProof/>
                <w:lang w:eastAsia="zh-CN"/>
              </w:rPr>
            </w:pPr>
            <w:r>
              <w:rPr>
                <w:noProof/>
                <w:lang w:eastAsia="zh-CN"/>
              </w:rPr>
              <w:t>Wrong understanding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D3331" w:rsidR="001E41F3" w:rsidRPr="008E61D6" w:rsidRDefault="00E25DBC" w:rsidP="003747CF">
            <w:pPr>
              <w:pStyle w:val="CRCoverPage"/>
              <w:spacing w:after="0"/>
              <w:ind w:left="100"/>
              <w:rPr>
                <w:noProof/>
                <w:lang w:eastAsia="zh-CN"/>
              </w:rPr>
            </w:pPr>
            <w:r>
              <w:rPr>
                <w:rFonts w:hint="eastAsia"/>
                <w:noProof/>
                <w:lang w:eastAsia="zh-CN"/>
              </w:rPr>
              <w:t>3</w:t>
            </w:r>
            <w:r>
              <w:rPr>
                <w:noProof/>
                <w:lang w:eastAsia="zh-CN"/>
              </w:rPr>
              <w:t xml:space="preserve">.1, 4.1, 4.3.1, </w:t>
            </w:r>
            <w:r w:rsidR="00210A8F">
              <w:rPr>
                <w:noProof/>
                <w:lang w:eastAsia="zh-CN"/>
              </w:rPr>
              <w:t>4.3.8, 4.4.2, 5.1.1.2, 5.1.2, 5.2.3, 5.3.1, 5.6.2.2, 5.6.2.3, 5.6.2.4, 5.8, 5.12, 6.7.1.1, 6.7.1.1.2, 6.7.1.2.3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C63743" w14:textId="77777777" w:rsidR="00FD1ACA" w:rsidRPr="00324825" w:rsidRDefault="00FD1ACA" w:rsidP="00FD1ACA">
      <w:pPr>
        <w:pStyle w:val="2"/>
      </w:pPr>
      <w:bookmarkStart w:id="3" w:name="_Toc125508437"/>
      <w:bookmarkStart w:id="4" w:name="_Toc125508596"/>
      <w:bookmarkStart w:id="5" w:name="_Toc125974523"/>
      <w:bookmarkStart w:id="6" w:name="_Toc128730167"/>
      <w:bookmarkStart w:id="7" w:name="_Toc133441624"/>
      <w:bookmarkStart w:id="8" w:name="_Toc134242588"/>
      <w:bookmarkStart w:id="9" w:name="_Toc136480481"/>
      <w:bookmarkStart w:id="10" w:name="_Toc136480594"/>
      <w:bookmarkStart w:id="11" w:name="_Toc138257464"/>
      <w:bookmarkStart w:id="12" w:name="_Toc134242617"/>
      <w:bookmarkStart w:id="13" w:name="_Toc136480511"/>
      <w:bookmarkStart w:id="14" w:name="_Toc136480624"/>
      <w:bookmarkStart w:id="15" w:name="_Toc138257494"/>
      <w:bookmarkStart w:id="16" w:name="_Toc122440738"/>
      <w:bookmarkEnd w:id="2"/>
      <w:r w:rsidRPr="00324825">
        <w:t>3.1</w:t>
      </w:r>
      <w:r w:rsidRPr="00324825">
        <w:tab/>
        <w:t>Terms</w:t>
      </w:r>
      <w:bookmarkEnd w:id="3"/>
      <w:bookmarkEnd w:id="4"/>
      <w:bookmarkEnd w:id="5"/>
      <w:bookmarkEnd w:id="6"/>
      <w:bookmarkEnd w:id="7"/>
      <w:bookmarkEnd w:id="8"/>
      <w:bookmarkEnd w:id="9"/>
      <w:bookmarkEnd w:id="10"/>
      <w:bookmarkEnd w:id="11"/>
    </w:p>
    <w:p w14:paraId="0042E746" w14:textId="77777777" w:rsidR="00FD1ACA" w:rsidRDefault="00FD1ACA" w:rsidP="00FD1ACA">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21AF2B6B" w14:textId="77777777" w:rsidR="00FD1ACA" w:rsidRDefault="00FD1ACA" w:rsidP="00FD1ACA">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58216A2F" w14:textId="77777777" w:rsidR="00FD1ACA" w:rsidRPr="004C7D1B" w:rsidRDefault="00FD1ACA" w:rsidP="00FD1ACA">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14F36BC9" w14:textId="77777777" w:rsidR="00FD1ACA" w:rsidRDefault="00FD1ACA" w:rsidP="00FD1ACA">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597AC846" w14:textId="5722237E" w:rsidR="00FD1ACA" w:rsidRDefault="00FD1ACA" w:rsidP="00FD1ACA">
      <w:pPr>
        <w:rPr>
          <w:rFonts w:eastAsia="宋体"/>
          <w:lang w:eastAsia="zh-CN" w:bidi="ar"/>
        </w:rPr>
      </w:pPr>
      <w:r w:rsidRPr="00DF048C">
        <w:rPr>
          <w:rFonts w:eastAsia="等线"/>
          <w:b/>
        </w:rPr>
        <w:t xml:space="preserve">Ranging: </w:t>
      </w:r>
      <w:r w:rsidRPr="00DF048C">
        <w:rPr>
          <w:rFonts w:eastAsia="宋体"/>
          <w:lang w:eastAsia="zh-CN" w:bidi="ar"/>
        </w:rPr>
        <w:t xml:space="preserve">Refers to the determination of the distance between two UEs or more UEs and/or the direction of one UE (i.e. Target UE) from another UE (i.e. </w:t>
      </w:r>
      <w:ins w:id="17" w:author="Mi" w:date="2023-08-12T03:59:00Z">
        <w:r>
          <w:rPr>
            <w:rFonts w:eastAsia="宋体"/>
            <w:lang w:eastAsia="zh-CN" w:bidi="ar"/>
          </w:rPr>
          <w:t xml:space="preserve">SL </w:t>
        </w:r>
      </w:ins>
      <w:r w:rsidRPr="00DF048C">
        <w:rPr>
          <w:rFonts w:eastAsia="宋体"/>
          <w:lang w:eastAsia="zh-CN" w:bidi="ar"/>
        </w:rPr>
        <w:t>Reference UE) via PC5 interface.</w:t>
      </w:r>
    </w:p>
    <w:p w14:paraId="5661FF7E" w14:textId="77777777" w:rsidR="00FD1ACA" w:rsidRPr="009241C3" w:rsidRDefault="00FD1ACA" w:rsidP="00FD1ACA">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08936B5B" w14:textId="77777777" w:rsidR="00FD1ACA" w:rsidRDefault="00FD1ACA" w:rsidP="00FD1ACA">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1A8A28B9" w14:textId="77777777" w:rsidR="00FD1ACA" w:rsidRPr="00122342" w:rsidRDefault="00FD1ACA" w:rsidP="00FD1ACA">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4149108E" w14:textId="77777777" w:rsidR="00FD1ACA" w:rsidRPr="00DF048C" w:rsidRDefault="00FD1ACA" w:rsidP="00FD1ACA">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2B0CFF23" w14:textId="77777777" w:rsidR="00FD1ACA" w:rsidRPr="00D369CC" w:rsidRDefault="00FD1ACA" w:rsidP="00FD1ACA">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2CA4BC9B" w14:textId="77777777" w:rsidR="00FD1ACA" w:rsidRPr="00DF048C" w:rsidRDefault="00FD1ACA" w:rsidP="00FD1ACA">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46E44672" w14:textId="77777777" w:rsidR="00FD1ACA" w:rsidRPr="004C7D1B" w:rsidRDefault="00FD1ACA" w:rsidP="00FD1ACA">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3E6F6FD6" w14:textId="77777777" w:rsidR="00FD1ACA" w:rsidRPr="00176B7E" w:rsidRDefault="00FD1ACA" w:rsidP="00FD1ACA">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54223836" w14:textId="77777777" w:rsidR="00FD1ACA" w:rsidRPr="0023102D" w:rsidRDefault="00FD1ACA" w:rsidP="00FD1ACA">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FD356CB" w14:textId="77777777" w:rsidR="00FD1ACA" w:rsidRPr="00DF048C" w:rsidRDefault="00FD1ACA" w:rsidP="00FD1ACA">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29B58828" w14:textId="77777777" w:rsidR="00FD1ACA" w:rsidRPr="004C7D1B" w:rsidRDefault="00FD1ACA" w:rsidP="00FD1ACA">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34353B47" w14:textId="77777777" w:rsidR="00FD1ACA" w:rsidRDefault="00FD1ACA" w:rsidP="00FD1ACA">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792FD6F9" w14:textId="77777777" w:rsidR="00FD1ACA" w:rsidRDefault="00FD1ACA" w:rsidP="00FD1ACA">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609CF534" w14:textId="0E22AECD" w:rsidR="00FD1ACA" w:rsidRDefault="00FD1ACA" w:rsidP="00FD1ACA">
      <w:pPr>
        <w:rPr>
          <w:lang w:eastAsia="zh-CN"/>
        </w:rPr>
      </w:pPr>
      <w:r w:rsidRPr="00CB5EC9">
        <w:rPr>
          <w:b/>
        </w:rPr>
        <w:t>Application Layer ID:</w:t>
      </w:r>
      <w:r w:rsidRPr="00CB5EC9">
        <w:t xml:space="preserve"> An </w:t>
      </w:r>
      <w:r>
        <w:t xml:space="preserve">identifier </w:t>
      </w:r>
      <w:r w:rsidRPr="00CB5EC9">
        <w:t xml:space="preserve">identifying a </w:t>
      </w:r>
      <w:r w:rsidRPr="00BC59A7">
        <w:rPr>
          <w:lang w:eastAsia="zh-CN"/>
        </w:rPr>
        <w:t>Ranging/</w:t>
      </w:r>
      <w:proofErr w:type="spellStart"/>
      <w:r w:rsidRPr="00BC59A7">
        <w:rPr>
          <w:lang w:eastAsia="zh-CN"/>
        </w:rPr>
        <w:t>Sidelink</w:t>
      </w:r>
      <w:proofErr w:type="spellEnd"/>
      <w:r w:rsidRPr="00BC59A7">
        <w:rPr>
          <w:lang w:eastAsia="zh-CN"/>
        </w:rPr>
        <w:t xml:space="preserve"> Positioning</w:t>
      </w:r>
      <w:r w:rsidRPr="00CB5EC9">
        <w:t>-enabled UE within the context of a specific application. The format of this identifier is outside the scope of 3GPP.</w:t>
      </w:r>
    </w:p>
    <w:p w14:paraId="0077C73A" w14:textId="77777777" w:rsidR="00FD1ACA" w:rsidRPr="0042466D" w:rsidRDefault="00FD1ACA" w:rsidP="00FD1A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423B588" w14:textId="77777777" w:rsidR="00FD1ACA" w:rsidRPr="00324825" w:rsidRDefault="00FD1ACA" w:rsidP="00FD1ACA">
      <w:pPr>
        <w:pStyle w:val="2"/>
      </w:pPr>
      <w:bookmarkStart w:id="18" w:name="_Toc125508440"/>
      <w:bookmarkStart w:id="19" w:name="_Toc125508599"/>
      <w:bookmarkStart w:id="20" w:name="_Toc125974526"/>
      <w:bookmarkStart w:id="21" w:name="_Toc128730170"/>
      <w:bookmarkStart w:id="22" w:name="_Toc133441627"/>
      <w:bookmarkStart w:id="23" w:name="_Toc134242591"/>
      <w:bookmarkStart w:id="24" w:name="_Toc136480484"/>
      <w:bookmarkStart w:id="25" w:name="_Toc136480597"/>
      <w:bookmarkStart w:id="26" w:name="_Toc138257467"/>
      <w:r w:rsidRPr="00324825">
        <w:lastRenderedPageBreak/>
        <w:t>4.1</w:t>
      </w:r>
      <w:r w:rsidRPr="00324825">
        <w:tab/>
        <w:t>General concept</w:t>
      </w:r>
      <w:bookmarkEnd w:id="18"/>
      <w:bookmarkEnd w:id="19"/>
      <w:bookmarkEnd w:id="20"/>
      <w:bookmarkEnd w:id="21"/>
      <w:bookmarkEnd w:id="22"/>
      <w:bookmarkEnd w:id="23"/>
      <w:bookmarkEnd w:id="24"/>
      <w:bookmarkEnd w:id="25"/>
      <w:bookmarkEnd w:id="26"/>
    </w:p>
    <w:p w14:paraId="38F7DB47" w14:textId="35416059" w:rsidR="00FD1ACA" w:rsidRDefault="00FD1ACA" w:rsidP="00FD1ACA">
      <w:pPr>
        <w:rPr>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w:t>
      </w:r>
      <w:ins w:id="27" w:author="Mi" w:date="2023-08-12T04:01:00Z">
        <w:r>
          <w:rPr>
            <w:rFonts w:eastAsia="宋体"/>
            <w:lang w:eastAsia="zh-CN" w:bidi="ar"/>
          </w:rPr>
          <w:t xml:space="preserve">SL </w:t>
        </w:r>
      </w:ins>
      <w:r w:rsidRPr="00DF048C">
        <w:rPr>
          <w:rFonts w:eastAsia="宋体"/>
          <w:lang w:eastAsia="zh-CN" w:bidi="ar"/>
        </w:rPr>
        <w:t xml:space="preserve">Reference UE) via PC5 </w:t>
      </w:r>
      <w:r>
        <w:rPr>
          <w:rFonts w:eastAsia="宋体"/>
          <w:lang w:eastAsia="zh-CN" w:bidi="ar"/>
        </w:rPr>
        <w:t>operations</w:t>
      </w:r>
      <w:r w:rsidRPr="00DF048C">
        <w:rPr>
          <w:rFonts w:eastAsia="宋体"/>
          <w:lang w:eastAsia="zh-CN" w:bidi="ar"/>
        </w:rPr>
        <w:t>.</w:t>
      </w:r>
    </w:p>
    <w:p w14:paraId="17A40777" w14:textId="77777777" w:rsidR="00FD1ACA" w:rsidRDefault="00FD1ACA" w:rsidP="00FD1ACA">
      <w:pPr>
        <w:rPr>
          <w:rFonts w:eastAsia="宋体"/>
          <w:lang w:val="en-US" w:eastAsia="zh-CN" w:bidi="ar"/>
        </w:rPr>
      </w:pPr>
      <w:proofErr w:type="spellStart"/>
      <w:r>
        <w:rPr>
          <w:rFonts w:eastAsia="宋体"/>
          <w:lang w:eastAsia="zh-CN" w:bidi="ar"/>
        </w:rPr>
        <w:t>Sidelink</w:t>
      </w:r>
      <w:proofErr w:type="spellEnd"/>
      <w:r>
        <w:rPr>
          <w:rFonts w:eastAsia="宋体"/>
          <w:lang w:eastAsia="zh-CN" w:bidi="ar"/>
        </w:rPr>
        <w:t xml:space="preserve"> Positioning provides absolute location</w:t>
      </w:r>
      <w:r w:rsidRPr="0094761F">
        <w:rPr>
          <w:rFonts w:eastAsia="宋体"/>
          <w:lang w:eastAsia="zh-CN" w:bidi="ar"/>
        </w:rPr>
        <w:t xml:space="preserve">, relative position, or </w:t>
      </w:r>
      <w:proofErr w:type="gramStart"/>
      <w:r>
        <w:rPr>
          <w:rFonts w:eastAsia="宋体"/>
          <w:lang w:eastAsia="zh-CN" w:bidi="ar"/>
        </w:rPr>
        <w:t>R</w:t>
      </w:r>
      <w:r w:rsidRPr="0094761F">
        <w:rPr>
          <w:rFonts w:eastAsia="宋体"/>
          <w:lang w:eastAsia="zh-CN" w:bidi="ar"/>
        </w:rPr>
        <w:t>anging</w:t>
      </w:r>
      <w:proofErr w:type="gramEnd"/>
      <w:r w:rsidRPr="0094761F">
        <w:rPr>
          <w:rFonts w:eastAsia="宋体"/>
          <w:lang w:eastAsia="zh-CN" w:bidi="ar"/>
        </w:rPr>
        <w:t xml:space="preserve">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 xml:space="preserve">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r>
        <w:rPr>
          <w:rFonts w:eastAsia="宋体"/>
          <w:lang w:val="en-US" w:eastAsia="zh-CN" w:bidi="ar"/>
        </w:rPr>
        <w:t>.</w:t>
      </w:r>
    </w:p>
    <w:p w14:paraId="0ABF1D73" w14:textId="77777777" w:rsidR="00FD1ACA" w:rsidRDefault="00FD1ACA" w:rsidP="00FD1ACA">
      <w:pPr>
        <w:rPr>
          <w:lang w:eastAsia="ko-KR"/>
        </w:rPr>
      </w:pPr>
      <w:r>
        <w:rPr>
          <w:lang w:eastAsia="ko-KR"/>
        </w:rPr>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w:t>
      </w:r>
      <w:r w:rsidRPr="00481B2D">
        <w:rPr>
          <w:lang w:eastAsia="ko-KR"/>
        </w:rPr>
        <w:t>Network-assisted Operation</w:t>
      </w:r>
      <w:r w:rsidRPr="002248E7">
        <w:rPr>
          <w:lang w:eastAsia="ko-KR"/>
        </w:rPr>
        <w:t>, Network-based Operation</w:t>
      </w:r>
      <w:r w:rsidRPr="00481B2D">
        <w:rPr>
          <w:lang w:eastAsia="ko-KR"/>
        </w:rPr>
        <w:t xml:space="preserve"> or UE-only Operation:</w:t>
      </w:r>
    </w:p>
    <w:p w14:paraId="60D9879D" w14:textId="77777777" w:rsidR="00FD1ACA" w:rsidRDefault="00FD1ACA" w:rsidP="00FD1ACA">
      <w:pPr>
        <w:pStyle w:val="B1"/>
        <w:rPr>
          <w:lang w:eastAsia="ko-KR"/>
        </w:rPr>
      </w:pPr>
      <w:r>
        <w:rPr>
          <w:lang w:eastAsia="ko-KR"/>
        </w:rPr>
        <w:t>-</w:t>
      </w:r>
      <w:r>
        <w:rPr>
          <w:lang w:eastAsia="ko-KR"/>
        </w:rPr>
        <w:tab/>
        <w:t>In the Network-based Operation, 5GC NF(s) is involved for the service request handling and result calculation.</w:t>
      </w:r>
    </w:p>
    <w:p w14:paraId="14346CC7" w14:textId="77777777" w:rsidR="00FD1ACA" w:rsidRDefault="00FD1ACA" w:rsidP="00FD1ACA">
      <w:pPr>
        <w:pStyle w:val="B1"/>
        <w:rPr>
          <w:lang w:eastAsia="ko-KR"/>
        </w:rPr>
      </w:pPr>
      <w:r>
        <w:rPr>
          <w:lang w:eastAsia="ko-KR"/>
        </w:rPr>
        <w:t>-</w:t>
      </w:r>
      <w:r>
        <w:rPr>
          <w:lang w:eastAsia="ko-KR"/>
        </w:rPr>
        <w:tab/>
        <w:t>In the UE-only Operation, the service request handling and result calculation are performed by UE.</w:t>
      </w:r>
    </w:p>
    <w:p w14:paraId="3A3DC07F" w14:textId="77777777" w:rsidR="00FD1ACA" w:rsidRDefault="00FD1ACA" w:rsidP="00FD1ACA">
      <w:pPr>
        <w:pStyle w:val="B1"/>
        <w:rPr>
          <w:lang w:eastAsia="ko-KR"/>
        </w:rPr>
      </w:pPr>
      <w:r>
        <w:rPr>
          <w:lang w:eastAsia="ko-KR"/>
        </w:rPr>
        <w:t>-</w:t>
      </w:r>
      <w:r>
        <w:rPr>
          <w:lang w:eastAsia="ko-KR"/>
        </w:rPr>
        <w:tab/>
        <w:t>In the Network-assisted Operation, 5GC NF(s) is involved for the service request handling and assist UE for the result calculation.</w:t>
      </w:r>
    </w:p>
    <w:p w14:paraId="6E0E966F" w14:textId="77777777" w:rsidR="00FD1ACA" w:rsidRDefault="00FD1ACA" w:rsidP="00FD1ACA">
      <w:r>
        <w:t>The Ranging/</w:t>
      </w:r>
      <w:proofErr w:type="spellStart"/>
      <w:r>
        <w:t>Sidelink</w:t>
      </w:r>
      <w:proofErr w:type="spellEnd"/>
      <w:r>
        <w:t xml:space="preserve"> Positioning service request can be initiated by a UE (i.e. SL Positioning Client UE, Target UE, </w:t>
      </w:r>
      <w:proofErr w:type="gramStart"/>
      <w:r>
        <w:t>SL</w:t>
      </w:r>
      <w:proofErr w:type="gramEnd"/>
      <w:r>
        <w:t xml:space="preserve"> Reference UE), a 5GC NF, an LCS Client or an AF.</w:t>
      </w:r>
    </w:p>
    <w:p w14:paraId="0CF09321" w14:textId="7FCF35A7" w:rsidR="00FD1ACA" w:rsidRDefault="00FD1ACA" w:rsidP="00FD1ACA">
      <w:pPr>
        <w:rPr>
          <w:lang w:eastAsia="zh-CN"/>
        </w:rPr>
      </w:pPr>
      <w:r>
        <w:t>When the direct Ranging/</w:t>
      </w:r>
      <w:proofErr w:type="spellStart"/>
      <w:r>
        <w:t>Sidelink</w:t>
      </w:r>
      <w:proofErr w:type="spellEnd"/>
      <w:r>
        <w:t xml:space="preserve"> positioning between the SL Reference UE and Target UE cannot be supported, Ranging/</w:t>
      </w:r>
      <w:proofErr w:type="spellStart"/>
      <w:r>
        <w:t>Sidelink</w:t>
      </w:r>
      <w:proofErr w:type="spellEnd"/>
      <w:r>
        <w:t xml:space="preserve"> Positioning between a SL Reference UE and a Target UE over PC5 may use assistance of another UE.</w:t>
      </w:r>
    </w:p>
    <w:p w14:paraId="0449019A" w14:textId="77777777" w:rsidR="00FD1ACA" w:rsidRPr="0042466D" w:rsidRDefault="00FD1ACA" w:rsidP="00FD1A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9194D20" w14:textId="77777777" w:rsidR="00016B75" w:rsidRPr="00CB5EC9" w:rsidRDefault="00016B75" w:rsidP="00016B75">
      <w:pPr>
        <w:pStyle w:val="3"/>
      </w:pPr>
      <w:bookmarkStart w:id="28" w:name="_Toc125508448"/>
      <w:bookmarkStart w:id="29" w:name="_Toc125508607"/>
      <w:bookmarkStart w:id="30" w:name="_Toc125974534"/>
      <w:bookmarkStart w:id="31" w:name="_Toc128730178"/>
      <w:bookmarkStart w:id="32" w:name="_Toc133441635"/>
      <w:bookmarkStart w:id="33" w:name="_Toc134242599"/>
      <w:bookmarkStart w:id="34" w:name="_Toc136480492"/>
      <w:bookmarkStart w:id="35" w:name="_Toc136480605"/>
      <w:bookmarkStart w:id="36" w:name="_Toc138257475"/>
      <w:r>
        <w:t>4.3.1</w:t>
      </w:r>
      <w:r>
        <w:tab/>
      </w:r>
      <w:r w:rsidRPr="00CB5EC9">
        <w:t>UE</w:t>
      </w:r>
      <w:bookmarkEnd w:id="28"/>
      <w:bookmarkEnd w:id="29"/>
      <w:bookmarkEnd w:id="30"/>
      <w:bookmarkEnd w:id="31"/>
      <w:bookmarkEnd w:id="32"/>
      <w:bookmarkEnd w:id="33"/>
      <w:bookmarkEnd w:id="34"/>
      <w:bookmarkEnd w:id="35"/>
      <w:bookmarkEnd w:id="36"/>
    </w:p>
    <w:p w14:paraId="5AB0CD71" w14:textId="77777777" w:rsidR="00016B75" w:rsidRDefault="00016B75" w:rsidP="00016B75">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4BC65BF7" w14:textId="77777777" w:rsidR="00016B75" w:rsidRPr="00CB5EC9" w:rsidRDefault="00016B75" w:rsidP="00016B75">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Pr>
          <w:lang w:eastAsia="zh-CN"/>
        </w:rPr>
        <w:t xml:space="preserve"> related</w:t>
      </w:r>
      <w:r w:rsidRPr="00CB5EC9">
        <w:rPr>
          <w:lang w:eastAsia="zh-CN"/>
        </w:rPr>
        <w:t xml:space="preserve"> capabilities to 5GC over the N1 reference point:</w:t>
      </w:r>
    </w:p>
    <w:p w14:paraId="13C2EC7F" w14:textId="77777777" w:rsidR="00016B75" w:rsidRDefault="00016B75" w:rsidP="00016B75">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37F78ED7" w14:textId="0FBABD8C" w:rsidR="00016B75" w:rsidRDefault="00016B75" w:rsidP="00016B75">
      <w:pPr>
        <w:pStyle w:val="NO"/>
      </w:pPr>
      <w:r w:rsidRPr="007F7DD2">
        <w:t>NOTE:</w:t>
      </w:r>
      <w:r>
        <w:tab/>
      </w:r>
      <w:r w:rsidRPr="007F7DD2">
        <w:t xml:space="preserve">Based on Ranging/SL Positioning control, a UE capable of Ranging/SL Positioning may take different roles in the operation, e.g. Target UE, </w:t>
      </w:r>
      <w:ins w:id="37" w:author="Mi" w:date="2023-08-12T04:02:00Z">
        <w:r>
          <w:t xml:space="preserve">SL </w:t>
        </w:r>
      </w:ins>
      <w:r w:rsidRPr="007F7DD2">
        <w:t>Reference UE, Located UE.</w:t>
      </w:r>
    </w:p>
    <w:p w14:paraId="2F2FAB9E" w14:textId="77777777" w:rsidR="00016B75" w:rsidRDefault="00016B75" w:rsidP="00016B75">
      <w:pPr>
        <w:pStyle w:val="B2"/>
        <w:rPr>
          <w:lang w:eastAsia="zh-CN"/>
        </w:rPr>
      </w:pPr>
      <w:r>
        <w:rPr>
          <w:lang w:eastAsia="zh-CN"/>
        </w:rPr>
        <w:t>-</w:t>
      </w:r>
      <w:r>
        <w:rPr>
          <w:lang w:eastAsia="zh-CN"/>
        </w:rPr>
        <w:tab/>
      </w:r>
      <w:r w:rsidRPr="003300C6">
        <w:rPr>
          <w:lang w:eastAsia="zh-CN"/>
        </w:rPr>
        <w:t>Capability of supporting SL</w:t>
      </w:r>
      <w:r>
        <w:rPr>
          <w:lang w:eastAsia="zh-CN"/>
        </w:rPr>
        <w:t xml:space="preserve"> Positioning Server UE over PC5.</w:t>
      </w:r>
    </w:p>
    <w:p w14:paraId="52D79A40" w14:textId="77777777" w:rsidR="00016B75" w:rsidRDefault="00016B75" w:rsidP="00016B75">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34455886" w14:textId="77777777" w:rsidR="00016B75" w:rsidRPr="00D86EFA" w:rsidRDefault="00016B75" w:rsidP="00016B75">
      <w:pPr>
        <w:pStyle w:val="B1"/>
        <w:rPr>
          <w:rFonts w:eastAsia="等线"/>
          <w:lang w:eastAsia="zh-CN"/>
        </w:rPr>
      </w:pPr>
      <w:r w:rsidRPr="00D86EFA">
        <w:rPr>
          <w:rFonts w:eastAsia="等线" w:hint="eastAsia"/>
          <w:lang w:eastAsia="zh-CN"/>
        </w:rPr>
        <w:t>-</w:t>
      </w:r>
      <w:r w:rsidRPr="00D86EFA">
        <w:rPr>
          <w:rFonts w:eastAsia="等线"/>
          <w:lang w:eastAsia="zh-CN"/>
        </w:rPr>
        <w:tab/>
        <w:t xml:space="preserve">Procedures to </w:t>
      </w:r>
      <w:r w:rsidRPr="00151E5F">
        <w:rPr>
          <w:rFonts w:eastAsia="等线"/>
          <w:lang w:eastAsia="zh-CN"/>
        </w:rPr>
        <w:t xml:space="preserve">Network </w:t>
      </w:r>
      <w:r>
        <w:rPr>
          <w:rFonts w:eastAsia="等线"/>
          <w:lang w:eastAsia="zh-CN"/>
        </w:rPr>
        <w:t xml:space="preserve">based </w:t>
      </w:r>
      <w:r w:rsidRPr="00151E5F">
        <w:rPr>
          <w:rFonts w:eastAsia="等线"/>
          <w:lang w:eastAsia="zh-CN"/>
        </w:rPr>
        <w:t>SL Positioning</w:t>
      </w:r>
      <w:r>
        <w:rPr>
          <w:rFonts w:eastAsia="等线"/>
          <w:lang w:eastAsia="zh-CN"/>
        </w:rPr>
        <w:t>,</w:t>
      </w:r>
      <w:r w:rsidRPr="003A37C0">
        <w:rPr>
          <w:rFonts w:eastAsia="等线"/>
          <w:lang w:eastAsia="zh-CN"/>
        </w:rPr>
        <w:t xml:space="preserve"> </w:t>
      </w:r>
      <w:r w:rsidRPr="002248E7">
        <w:rPr>
          <w:rFonts w:eastAsia="等线"/>
          <w:lang w:eastAsia="zh-CN"/>
        </w:rPr>
        <w:t>and Network assisted SL Positioning</w:t>
      </w:r>
      <w:r w:rsidRPr="00D86EFA">
        <w:rPr>
          <w:rFonts w:eastAsia="等线"/>
          <w:lang w:eastAsia="zh-CN"/>
        </w:rPr>
        <w:t>;</w:t>
      </w:r>
    </w:p>
    <w:p w14:paraId="6361ED43" w14:textId="77777777" w:rsidR="00016B75" w:rsidRPr="00D86EFA" w:rsidRDefault="00016B75" w:rsidP="00016B75">
      <w:pPr>
        <w:pStyle w:val="B1"/>
        <w:rPr>
          <w:rFonts w:eastAsia="等线"/>
          <w:lang w:eastAsia="zh-CN"/>
        </w:rPr>
      </w:pPr>
      <w:r w:rsidRPr="00D86EFA">
        <w:rPr>
          <w:rFonts w:eastAsia="等线" w:hint="eastAsia"/>
          <w:lang w:eastAsia="zh-CN"/>
        </w:rPr>
        <w:t>-</w:t>
      </w:r>
      <w:r w:rsidRPr="00D86EFA">
        <w:rPr>
          <w:rFonts w:eastAsia="等线"/>
          <w:lang w:eastAsia="zh-CN"/>
        </w:rPr>
        <w:tab/>
      </w:r>
      <w:r w:rsidRPr="00466921">
        <w:rPr>
          <w:rFonts w:eastAsia="等线"/>
          <w:lang w:eastAsia="zh-CN"/>
        </w:rPr>
        <w:t xml:space="preserve">Procedures to </w:t>
      </w:r>
      <w:r w:rsidRPr="001601FC">
        <w:rPr>
          <w:lang w:eastAsia="zh-CN"/>
        </w:rPr>
        <w:t>Ranging/SL Positioning</w:t>
      </w:r>
      <w:r w:rsidRPr="00151E5F">
        <w:rPr>
          <w:rFonts w:eastAsia="等线"/>
          <w:lang w:eastAsia="zh-CN"/>
        </w:rPr>
        <w:t xml:space="preserve"> service exposure</w:t>
      </w:r>
      <w:r>
        <w:rPr>
          <w:rFonts w:eastAsia="等线"/>
          <w:lang w:eastAsia="zh-CN"/>
        </w:rPr>
        <w:t>.</w:t>
      </w:r>
    </w:p>
    <w:p w14:paraId="3ED80259" w14:textId="77777777" w:rsidR="00016B75" w:rsidRPr="00CB5EC9" w:rsidRDefault="00016B75" w:rsidP="00016B75">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7FDEF675" w14:textId="77777777" w:rsidR="00016B75" w:rsidRPr="00CB5EC9" w:rsidRDefault="00016B75" w:rsidP="00016B75">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27A1D673" w14:textId="77777777" w:rsidR="00016B75" w:rsidRDefault="00016B75" w:rsidP="00016B75">
      <w:pPr>
        <w:pStyle w:val="B2"/>
      </w:pPr>
      <w:r w:rsidRPr="00CB5EC9">
        <w:t>-</w:t>
      </w:r>
      <w:r w:rsidRPr="00CB5EC9">
        <w:tab/>
        <w:t xml:space="preserve">Policy/parameters for </w:t>
      </w:r>
      <w:r w:rsidRPr="00B14833">
        <w:rPr>
          <w:rFonts w:eastAsia="等线"/>
          <w:lang w:eastAsia="zh-CN"/>
        </w:rPr>
        <w:t>Located UE</w:t>
      </w:r>
      <w:r w:rsidRPr="00CB5EC9">
        <w:t>;</w:t>
      </w:r>
    </w:p>
    <w:p w14:paraId="06ACBBA5" w14:textId="77777777" w:rsidR="00016B75" w:rsidRPr="00BC09B2" w:rsidRDefault="00016B75" w:rsidP="00016B75">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 xml:space="preserve">Policy/parameters for </w:t>
      </w:r>
      <w:r>
        <w:rPr>
          <w:rFonts w:eastAsia="等线"/>
          <w:lang w:eastAsia="zh-CN"/>
        </w:rPr>
        <w:t>Target</w:t>
      </w:r>
      <w:r w:rsidRPr="00B14833">
        <w:rPr>
          <w:rFonts w:eastAsia="等线"/>
          <w:lang w:eastAsia="zh-CN"/>
        </w:rPr>
        <w:t xml:space="preserve"> UE</w:t>
      </w:r>
      <w:r>
        <w:rPr>
          <w:rFonts w:eastAsia="等线"/>
          <w:lang w:eastAsia="zh-CN"/>
        </w:rPr>
        <w:t xml:space="preserve"> in addition to the </w:t>
      </w:r>
      <w:r w:rsidRPr="00C75FE1">
        <w:t>functions defined in</w:t>
      </w:r>
      <w:r>
        <w:t xml:space="preserve"> TS </w:t>
      </w:r>
      <w:r w:rsidRPr="00C75FE1">
        <w:t>23.</w:t>
      </w:r>
      <w:r>
        <w:t>273 [8] clause 4.3.5</w:t>
      </w:r>
      <w:r>
        <w:rPr>
          <w:rFonts w:eastAsia="等线"/>
          <w:lang w:eastAsia="zh-CN"/>
        </w:rPr>
        <w:t>;</w:t>
      </w:r>
    </w:p>
    <w:p w14:paraId="2BA74F75" w14:textId="77777777" w:rsidR="00016B75" w:rsidRPr="00BC09B2" w:rsidRDefault="00016B75" w:rsidP="00016B75">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Policy/parameters for</w:t>
      </w:r>
      <w:r w:rsidRPr="00466921">
        <w:rPr>
          <w:rFonts w:eastAsia="等线"/>
          <w:lang w:eastAsia="zh-CN"/>
        </w:rPr>
        <w:t xml:space="preserve"> </w:t>
      </w:r>
      <w:r w:rsidRPr="007E52C4">
        <w:rPr>
          <w:rFonts w:eastAsia="等线"/>
          <w:lang w:eastAsia="zh-CN"/>
        </w:rPr>
        <w:t>SL Positioning Client UE</w:t>
      </w:r>
      <w:r>
        <w:rPr>
          <w:rFonts w:eastAsia="等线"/>
          <w:lang w:eastAsia="zh-CN"/>
        </w:rPr>
        <w:t>;</w:t>
      </w:r>
    </w:p>
    <w:p w14:paraId="4C9FFCEA" w14:textId="77777777" w:rsidR="00016B75" w:rsidRPr="00BC09B2" w:rsidRDefault="00016B75" w:rsidP="00016B75">
      <w:pPr>
        <w:pStyle w:val="B2"/>
        <w:rPr>
          <w:rFonts w:eastAsia="等线"/>
          <w:lang w:eastAsia="zh-CN"/>
        </w:rPr>
      </w:pPr>
      <w:r w:rsidRPr="00CB5EC9">
        <w:t>-</w:t>
      </w:r>
      <w:r w:rsidRPr="00CB5EC9">
        <w:tab/>
        <w:t xml:space="preserve">Policy/parameters for </w:t>
      </w:r>
      <w:r w:rsidRPr="00F975CE">
        <w:rPr>
          <w:rFonts w:eastAsia="等线"/>
          <w:lang w:eastAsia="zh-CN"/>
        </w:rPr>
        <w:t>SL Positioning Server UE</w:t>
      </w:r>
      <w:r>
        <w:t>.</w:t>
      </w:r>
    </w:p>
    <w:p w14:paraId="30B68CCD" w14:textId="77777777" w:rsidR="00016B75" w:rsidRDefault="00016B75" w:rsidP="00016B75">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04D323FA" w14:textId="4E9FCE0B" w:rsidR="00016B75" w:rsidRDefault="00016B75" w:rsidP="00EA73FC">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3317EB7D" w14:textId="77777777" w:rsidR="00016B75" w:rsidRPr="0042466D" w:rsidRDefault="00016B75" w:rsidP="00016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533C738" w14:textId="77777777" w:rsidR="009D2A7B" w:rsidRPr="00CB5EC9" w:rsidRDefault="009D2A7B" w:rsidP="009D2A7B">
      <w:pPr>
        <w:pStyle w:val="3"/>
      </w:pPr>
      <w:bookmarkStart w:id="38" w:name="_Toc125508455"/>
      <w:bookmarkStart w:id="39" w:name="_Toc125508614"/>
      <w:bookmarkStart w:id="40" w:name="_Toc125974541"/>
      <w:bookmarkStart w:id="41" w:name="_Toc128730185"/>
      <w:bookmarkStart w:id="42" w:name="_Toc133441642"/>
      <w:bookmarkStart w:id="43" w:name="_Toc134242606"/>
      <w:bookmarkStart w:id="44" w:name="_Toc136480499"/>
      <w:bookmarkStart w:id="45" w:name="_Toc136480612"/>
      <w:bookmarkStart w:id="46" w:name="_Toc138257482"/>
      <w:r w:rsidRPr="00CB5EC9">
        <w:lastRenderedPageBreak/>
        <w:t>4.3.</w:t>
      </w:r>
      <w:r>
        <w:t>8</w:t>
      </w:r>
      <w:r>
        <w:tab/>
        <w:t>LMF</w:t>
      </w:r>
      <w:bookmarkEnd w:id="38"/>
      <w:bookmarkEnd w:id="39"/>
      <w:bookmarkEnd w:id="40"/>
      <w:bookmarkEnd w:id="41"/>
      <w:bookmarkEnd w:id="42"/>
      <w:bookmarkEnd w:id="43"/>
      <w:bookmarkEnd w:id="44"/>
      <w:bookmarkEnd w:id="45"/>
      <w:bookmarkEnd w:id="46"/>
    </w:p>
    <w:p w14:paraId="4E6E7D7E" w14:textId="77777777" w:rsidR="009D2A7B" w:rsidRPr="00CB5EC9" w:rsidRDefault="009D2A7B" w:rsidP="009D2A7B">
      <w:r w:rsidRPr="00CB5EC9">
        <w:t>In addition to the functions defined in TS</w:t>
      </w:r>
      <w:r>
        <w:t> </w:t>
      </w:r>
      <w:r w:rsidRPr="00C75FE1">
        <w:t>23.</w:t>
      </w:r>
      <w:r>
        <w:t>273 [8]</w:t>
      </w:r>
      <w:r w:rsidRPr="00CB5EC9">
        <w:t xml:space="preserve">, the </w:t>
      </w:r>
      <w:r>
        <w:t>LMF</w:t>
      </w:r>
      <w:r w:rsidRPr="00CB5EC9">
        <w:t xml:space="preserve"> supports the following:</w:t>
      </w:r>
    </w:p>
    <w:p w14:paraId="7FD135EB" w14:textId="77777777" w:rsidR="009D2A7B" w:rsidRDefault="009D2A7B" w:rsidP="009D2A7B">
      <w:pPr>
        <w:pStyle w:val="B1"/>
        <w:rPr>
          <w:lang w:eastAsia="ko-KR"/>
        </w:rPr>
      </w:pPr>
      <w:r w:rsidRPr="00CB5EC9">
        <w:t>-</w:t>
      </w:r>
      <w:r w:rsidRPr="00CB5EC9">
        <w:tab/>
      </w:r>
      <w:r>
        <w:t xml:space="preserve">The </w:t>
      </w:r>
      <w:r>
        <w:rPr>
          <w:lang w:eastAsia="ko-KR"/>
        </w:rPr>
        <w:t>Network based SL Positioning</w:t>
      </w:r>
      <w:r w:rsidRPr="003B0EF5">
        <w:rPr>
          <w:lang w:eastAsia="ko-KR"/>
        </w:rPr>
        <w:t xml:space="preserve"> </w:t>
      </w:r>
      <w:r w:rsidRPr="002248E7">
        <w:rPr>
          <w:lang w:eastAsia="ko-KR"/>
        </w:rPr>
        <w:t xml:space="preserve">and </w:t>
      </w:r>
      <w:r w:rsidRPr="002248E7">
        <w:rPr>
          <w:rFonts w:eastAsia="等线"/>
          <w:lang w:eastAsia="zh-CN"/>
        </w:rPr>
        <w:t>Network assisted SL Positioning</w:t>
      </w:r>
      <w:r>
        <w:rPr>
          <w:lang w:eastAsia="ko-KR"/>
        </w:rPr>
        <w:t>;</w:t>
      </w:r>
    </w:p>
    <w:p w14:paraId="180E6ED6" w14:textId="77777777" w:rsidR="009D2A7B" w:rsidRPr="002E1C66" w:rsidRDefault="009D2A7B" w:rsidP="009D2A7B">
      <w:pPr>
        <w:pStyle w:val="B2"/>
        <w:rPr>
          <w:rFonts w:eastAsia="等线"/>
          <w:lang w:eastAsia="zh-CN"/>
        </w:rPr>
      </w:pPr>
      <w:r w:rsidRPr="00D86EFA">
        <w:rPr>
          <w:rFonts w:eastAsia="等线" w:hint="eastAsia"/>
          <w:lang w:eastAsia="zh-CN"/>
        </w:rPr>
        <w:t>-</w:t>
      </w:r>
      <w:r w:rsidRPr="00D86EFA">
        <w:rPr>
          <w:rFonts w:eastAsia="等线"/>
          <w:lang w:eastAsia="zh-CN"/>
        </w:rPr>
        <w:tab/>
      </w:r>
      <w:r w:rsidRPr="002E1C66">
        <w:rPr>
          <w:rFonts w:eastAsia="等线"/>
          <w:lang w:eastAsia="zh-CN"/>
        </w:rPr>
        <w:t>Trigger Ranging/</w:t>
      </w:r>
      <w:proofErr w:type="spellStart"/>
      <w:r w:rsidRPr="002E1C66">
        <w:rPr>
          <w:rFonts w:eastAsia="等线"/>
          <w:lang w:eastAsia="zh-CN"/>
        </w:rPr>
        <w:t>Sidelink</w:t>
      </w:r>
      <w:proofErr w:type="spellEnd"/>
      <w:r w:rsidRPr="002E1C66">
        <w:rPr>
          <w:rFonts w:eastAsia="等线"/>
          <w:lang w:eastAsia="zh-CN"/>
        </w:rPr>
        <w:t xml:space="preserve"> positioning.</w:t>
      </w:r>
    </w:p>
    <w:p w14:paraId="7CBEC1F5" w14:textId="77777777" w:rsidR="009D2A7B" w:rsidRPr="002E1C66" w:rsidRDefault="009D2A7B" w:rsidP="009D2A7B">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capability.</w:t>
      </w:r>
    </w:p>
    <w:p w14:paraId="3D23D960" w14:textId="77777777" w:rsidR="009D2A7B" w:rsidRPr="002E1C66" w:rsidRDefault="009D2A7B" w:rsidP="009D2A7B">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assistant data.</w:t>
      </w:r>
    </w:p>
    <w:p w14:paraId="23571E01" w14:textId="77777777" w:rsidR="009D2A7B" w:rsidRDefault="009D2A7B" w:rsidP="009D2A7B">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w:t>
      </w:r>
      <w:proofErr w:type="spellStart"/>
      <w:r w:rsidRPr="002E1C66">
        <w:rPr>
          <w:rFonts w:eastAsia="等线"/>
          <w:lang w:eastAsia="zh-CN"/>
        </w:rPr>
        <w:t>Sidelink</w:t>
      </w:r>
      <w:proofErr w:type="spellEnd"/>
      <w:r w:rsidRPr="002E1C66">
        <w:rPr>
          <w:rFonts w:eastAsia="等线"/>
          <w:lang w:eastAsia="zh-CN"/>
        </w:rPr>
        <w:t xml:space="preserve"> positioning signal measurement data/result.</w:t>
      </w:r>
    </w:p>
    <w:p w14:paraId="6026D5F1" w14:textId="77777777" w:rsidR="009D2A7B" w:rsidRDefault="009D2A7B" w:rsidP="009D2A7B">
      <w:pPr>
        <w:pStyle w:val="B2"/>
        <w:rPr>
          <w:rFonts w:eastAsia="等线"/>
          <w:lang w:eastAsia="zh-CN"/>
        </w:rPr>
      </w:pPr>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from AMF and support of providing updated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to AMF.</w:t>
      </w:r>
    </w:p>
    <w:p w14:paraId="4CEA66A0" w14:textId="77777777" w:rsidR="009D2A7B" w:rsidRDefault="009D2A7B" w:rsidP="009D2A7B">
      <w:pPr>
        <w:pStyle w:val="B2"/>
      </w:pPr>
      <w:r w:rsidRPr="00D86EFA">
        <w:rPr>
          <w:rFonts w:eastAsia="等线" w:hint="eastAsia"/>
          <w:lang w:eastAsia="zh-CN"/>
        </w:rPr>
        <w:t>-</w:t>
      </w:r>
      <w:r w:rsidRPr="00D86EFA">
        <w:rPr>
          <w:rFonts w:eastAsia="等线"/>
          <w:lang w:eastAsia="zh-CN"/>
        </w:rPr>
        <w:tab/>
      </w:r>
      <w:r>
        <w:rPr>
          <w:rFonts w:eastAsia="等线"/>
          <w:lang w:eastAsia="zh-CN"/>
        </w:rPr>
        <w:t>Determine</w:t>
      </w:r>
      <w:r>
        <w:t xml:space="preserve"> </w:t>
      </w:r>
      <w:r w:rsidRPr="000D73A1">
        <w:t>Ranging/SL positioning</w:t>
      </w:r>
      <w:r>
        <w:t xml:space="preserve"> method </w:t>
      </w:r>
      <w:r w:rsidRPr="002D2018">
        <w:t xml:space="preserve">based on </w:t>
      </w:r>
      <w:r>
        <w:t xml:space="preserve">the </w:t>
      </w:r>
      <w:r>
        <w:rPr>
          <w:rFonts w:hint="eastAsia"/>
          <w:lang w:eastAsia="zh-CN"/>
        </w:rPr>
        <w:t>positioning</w:t>
      </w:r>
      <w:r>
        <w:t xml:space="preserve"> </w:t>
      </w:r>
      <w:proofErr w:type="spellStart"/>
      <w:r w:rsidRPr="002D2018">
        <w:t>QoS</w:t>
      </w:r>
      <w:proofErr w:type="spellEnd"/>
      <w:r>
        <w:t xml:space="preserve"> requirement</w:t>
      </w:r>
      <w:r w:rsidRPr="002D2018">
        <w:t xml:space="preserve">, </w:t>
      </w:r>
      <w:r>
        <w:t>UE’</w:t>
      </w:r>
      <w:r w:rsidRPr="002D2018">
        <w:t xml:space="preserve">s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w:t>
      </w:r>
      <w:r w:rsidRPr="002D2018">
        <w:t xml:space="preserve"> capability.</w:t>
      </w:r>
    </w:p>
    <w:p w14:paraId="576FED6D" w14:textId="77777777" w:rsidR="009D2A7B" w:rsidRDefault="009D2A7B" w:rsidP="009D2A7B">
      <w:pPr>
        <w:pStyle w:val="B2"/>
      </w:pPr>
      <w:r w:rsidRPr="00D86EFA">
        <w:rPr>
          <w:rFonts w:eastAsia="等线" w:hint="eastAsia"/>
          <w:lang w:eastAsia="zh-CN"/>
        </w:rPr>
        <w:t>-</w:t>
      </w:r>
      <w:r w:rsidRPr="00D86EFA">
        <w:rPr>
          <w:rFonts w:eastAsia="等线"/>
          <w:lang w:eastAsia="zh-CN"/>
        </w:rPr>
        <w:tab/>
      </w:r>
      <w:r>
        <w:rPr>
          <w:rFonts w:eastAsia="等线"/>
          <w:lang w:eastAsia="zh-CN"/>
        </w:rPr>
        <w:t>Determine</w:t>
      </w:r>
      <w:r>
        <w:t xml:space="preserve"> the required </w:t>
      </w:r>
      <w:proofErr w:type="spellStart"/>
      <w:r>
        <w:t>QoS</w:t>
      </w:r>
      <w:proofErr w:type="spellEnd"/>
      <w:r>
        <w:t xml:space="preserve"> </w:t>
      </w:r>
      <w:r>
        <w:rPr>
          <w:rFonts w:hint="eastAsia"/>
          <w:lang w:eastAsia="zh-CN"/>
        </w:rPr>
        <w:t>for</w:t>
      </w:r>
      <w:r>
        <w:t xml:space="preserve"> Located UE</w:t>
      </w:r>
      <w:r w:rsidRPr="00B0640E">
        <w:t xml:space="preserve"> </w:t>
      </w:r>
      <w:r>
        <w:t>positioning</w:t>
      </w:r>
      <w:r w:rsidRPr="002D2018">
        <w:t>.</w:t>
      </w:r>
    </w:p>
    <w:p w14:paraId="7BF45E9D" w14:textId="77777777" w:rsidR="009D2A7B" w:rsidRPr="003B0EF5" w:rsidRDefault="009D2A7B" w:rsidP="009D2A7B">
      <w:pPr>
        <w:pStyle w:val="B2"/>
        <w:rPr>
          <w:rFonts w:eastAsia="等线"/>
          <w:lang w:eastAsia="zh-CN"/>
        </w:rPr>
      </w:pPr>
      <w:r w:rsidRPr="00D86EFA">
        <w:rPr>
          <w:rFonts w:eastAsia="等线" w:hint="eastAsia"/>
          <w:lang w:eastAsia="zh-CN"/>
        </w:rPr>
        <w:t>-</w:t>
      </w:r>
      <w:r w:rsidRPr="00D86EFA">
        <w:rPr>
          <w:rFonts w:eastAsia="等线"/>
          <w:lang w:eastAsia="zh-CN"/>
        </w:rPr>
        <w:tab/>
      </w:r>
      <w:r w:rsidRPr="002248E7">
        <w:rPr>
          <w:rFonts w:eastAsia="等线"/>
          <w:lang w:eastAsia="zh-CN"/>
        </w:rPr>
        <w:t xml:space="preserve">In case if the </w:t>
      </w:r>
      <w:r w:rsidRPr="002248E7">
        <w:rPr>
          <w:rFonts w:eastAsia="宋体"/>
          <w:lang w:eastAsia="zh-CN"/>
        </w:rPr>
        <w:t>scheduled location time</w:t>
      </w:r>
      <w:r w:rsidRPr="002248E7">
        <w:rPr>
          <w:rFonts w:eastAsia="等线"/>
          <w:lang w:eastAsia="zh-CN"/>
        </w:rPr>
        <w:t xml:space="preserve"> is absent, </w:t>
      </w:r>
      <w:r w:rsidRPr="002248E7">
        <w:rPr>
          <w:rFonts w:eastAsia="等线" w:hint="eastAsia"/>
          <w:lang w:eastAsia="zh-CN"/>
        </w:rPr>
        <w:t>op</w:t>
      </w:r>
      <w:r w:rsidRPr="002248E7">
        <w:rPr>
          <w:rFonts w:eastAsia="等线"/>
          <w:lang w:eastAsia="zh-CN"/>
        </w:rPr>
        <w:t>tionally determine</w:t>
      </w:r>
      <w:r w:rsidRPr="002248E7">
        <w:t xml:space="preserve"> the</w:t>
      </w:r>
      <w:r>
        <w:t xml:space="preserve"> same </w:t>
      </w:r>
      <w:r w:rsidRPr="00985714">
        <w:rPr>
          <w:rFonts w:eastAsia="宋体"/>
          <w:lang w:eastAsia="zh-CN"/>
        </w:rPr>
        <w:t>scheduled location time</w:t>
      </w:r>
      <w:r>
        <w:t xml:space="preserve"> for t</w:t>
      </w:r>
      <w:r w:rsidRPr="00A610A9">
        <w:rPr>
          <w:rFonts w:eastAsia="宋体"/>
          <w:lang w:eastAsia="zh-CN"/>
        </w:rPr>
        <w:t xml:space="preserve">he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w:t>
      </w:r>
      <w:r>
        <w:rPr>
          <w:rFonts w:eastAsia="宋体"/>
          <w:lang w:eastAsia="zh-CN"/>
        </w:rPr>
        <w:t>.</w:t>
      </w:r>
    </w:p>
    <w:p w14:paraId="68DE9C14" w14:textId="77777777" w:rsidR="009D2A7B" w:rsidRDefault="009D2A7B" w:rsidP="009D2A7B">
      <w:pPr>
        <w:pStyle w:val="B2"/>
        <w:rPr>
          <w:rFonts w:eastAsia="等线"/>
          <w:lang w:eastAsia="zh-CN"/>
        </w:rPr>
      </w:pPr>
      <w:r w:rsidRPr="00D86EFA">
        <w:rPr>
          <w:rFonts w:eastAsia="等线"/>
          <w:lang w:eastAsia="zh-CN"/>
        </w:rPr>
        <w:t>-</w:t>
      </w:r>
      <w:r w:rsidRPr="00D86EFA">
        <w:rPr>
          <w:rFonts w:eastAsia="等线"/>
          <w:lang w:eastAsia="zh-CN"/>
        </w:rPr>
        <w:tab/>
        <w:t>Determine the l</w:t>
      </w:r>
      <w:r w:rsidRPr="000421A5">
        <w:rPr>
          <w:rFonts w:eastAsia="等线"/>
          <w:lang w:eastAsia="zh-CN"/>
        </w:rPr>
        <w:t>ocation of the Target UE</w:t>
      </w:r>
      <w:r>
        <w:rPr>
          <w:rFonts w:eastAsia="等线"/>
          <w:lang w:eastAsia="zh-CN"/>
        </w:rPr>
        <w:t xml:space="preserve"> based on </w:t>
      </w:r>
      <w:r w:rsidRPr="000421A5">
        <w:rPr>
          <w:rFonts w:eastAsia="等线"/>
          <w:lang w:eastAsia="zh-CN"/>
        </w:rPr>
        <w:t>the Ranging/SL positioning measurement data or result reported by Target UE</w:t>
      </w:r>
      <w:r w:rsidRPr="003B0EF5">
        <w:rPr>
          <w:rFonts w:eastAsia="等线"/>
          <w:lang w:eastAsia="zh-CN"/>
        </w:rPr>
        <w:t xml:space="preserve"> </w:t>
      </w:r>
      <w:r>
        <w:rPr>
          <w:rFonts w:eastAsia="等线"/>
          <w:lang w:eastAsia="zh-CN"/>
        </w:rPr>
        <w:t xml:space="preserve">and </w:t>
      </w:r>
      <w:r w:rsidRPr="00A610A9">
        <w:t>the location of Located UE(s)</w:t>
      </w:r>
      <w:r>
        <w:rPr>
          <w:rFonts w:eastAsia="等线"/>
          <w:lang w:eastAsia="zh-CN"/>
        </w:rPr>
        <w:t>.</w:t>
      </w:r>
    </w:p>
    <w:p w14:paraId="3F168C99" w14:textId="5459505E" w:rsidR="009D2A7B" w:rsidRDefault="009D2A7B" w:rsidP="009D2A7B">
      <w:pPr>
        <w:pStyle w:val="B2"/>
        <w:rPr>
          <w:rFonts w:eastAsia="等线"/>
          <w:lang w:eastAsia="zh-CN"/>
        </w:rPr>
      </w:pPr>
      <w:r>
        <w:rPr>
          <w:rFonts w:eastAsia="等线"/>
          <w:lang w:eastAsia="zh-CN"/>
        </w:rPr>
        <w:t>-</w:t>
      </w:r>
      <w:r>
        <w:rPr>
          <w:rFonts w:eastAsia="等线"/>
          <w:lang w:eastAsia="zh-CN"/>
        </w:rPr>
        <w:tab/>
        <w:t>Interaction with GMLC to get the location of Located UE</w:t>
      </w:r>
      <w:r>
        <w:rPr>
          <w:rFonts w:hint="eastAsia"/>
          <w:lang w:eastAsia="zh-CN"/>
        </w:rPr>
        <w:t>/</w:t>
      </w:r>
      <w:ins w:id="47" w:author="Mi" w:date="2023-08-12T04:03:00Z">
        <w:r>
          <w:rPr>
            <w:lang w:eastAsia="zh-CN"/>
          </w:rPr>
          <w:t xml:space="preserve">SL </w:t>
        </w:r>
      </w:ins>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等线"/>
          <w:lang w:eastAsia="zh-CN"/>
        </w:rPr>
        <w:t>.</w:t>
      </w:r>
    </w:p>
    <w:p w14:paraId="67769EC4" w14:textId="73604417" w:rsidR="009D2A7B" w:rsidRDefault="009D2A7B" w:rsidP="009D2A7B">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w:t>
      </w:r>
      <w:proofErr w:type="spellStart"/>
      <w:r w:rsidRPr="00686430">
        <w:rPr>
          <w:lang w:eastAsia="zh-CN"/>
        </w:rPr>
        <w:t>Sidelink</w:t>
      </w:r>
      <w:proofErr w:type="spellEnd"/>
      <w:r w:rsidRPr="00686430">
        <w:rPr>
          <w:lang w:eastAsia="zh-CN"/>
        </w:rPr>
        <w:t xml:space="preserve"> positioning service request/response</w:t>
      </w:r>
      <w:r>
        <w:rPr>
          <w:lang w:eastAsia="zh-CN"/>
        </w:rPr>
        <w:t xml:space="preserve"> for the Ranging service exposure to UE</w:t>
      </w:r>
      <w:r w:rsidRPr="00686430">
        <w:rPr>
          <w:lang w:eastAsia="zh-CN"/>
        </w:rPr>
        <w:t>.</w:t>
      </w:r>
    </w:p>
    <w:p w14:paraId="4CB5BEA9" w14:textId="77777777" w:rsidR="009D2A7B" w:rsidRPr="0042466D" w:rsidRDefault="009D2A7B" w:rsidP="009D2A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3ECD2302" w14:textId="77777777" w:rsidR="009D2A7B" w:rsidRPr="00CB5EC9" w:rsidRDefault="009D2A7B" w:rsidP="009D2A7B">
      <w:pPr>
        <w:pStyle w:val="3"/>
      </w:pPr>
      <w:bookmarkStart w:id="48" w:name="_Toc133441646"/>
      <w:bookmarkStart w:id="49" w:name="_Toc134242610"/>
      <w:bookmarkStart w:id="50" w:name="_Toc136480504"/>
      <w:bookmarkStart w:id="51" w:name="_Toc136480617"/>
      <w:bookmarkStart w:id="52" w:name="_Toc138257487"/>
      <w:r>
        <w:t>4.4.2</w:t>
      </w:r>
      <w:r>
        <w:tab/>
        <w:t>Range and Direction</w:t>
      </w:r>
      <w:bookmarkEnd w:id="48"/>
      <w:bookmarkEnd w:id="49"/>
      <w:bookmarkEnd w:id="50"/>
      <w:bookmarkEnd w:id="51"/>
      <w:bookmarkEnd w:id="52"/>
    </w:p>
    <w:p w14:paraId="6E52D463" w14:textId="041C5C6E" w:rsidR="009D2A7B" w:rsidRDefault="009D2A7B" w:rsidP="009D2A7B">
      <w:pPr>
        <w:rPr>
          <w:lang w:eastAsia="zh-CN"/>
        </w:rPr>
      </w:pPr>
      <w:r>
        <w:t xml:space="preserve">A range refers to a straight line distance between the target UE and another UE, such as another target UE, a Located UE or a </w:t>
      </w:r>
      <w:ins w:id="53" w:author="Mi" w:date="2023-08-12T04:04:00Z">
        <w:r>
          <w:t xml:space="preserve">SL </w:t>
        </w:r>
      </w:ins>
      <w:r>
        <w:t xml:space="preserve">Reference UE. A direction refers to a direction to the target UE from another UE, such as another target UE, a Located UE or a </w:t>
      </w:r>
      <w:ins w:id="54" w:author="Mi" w:date="2023-08-12T04:05:00Z">
        <w:r>
          <w:t xml:space="preserve">SL </w:t>
        </w:r>
      </w:ins>
      <w:r>
        <w:t xml:space="preserve">Reference UE. A direction may also refer to a direction from the target UE to another UE, such as another target UE, a Located UE or a </w:t>
      </w:r>
      <w:ins w:id="55" w:author="Mi" w:date="2023-08-12T04:05:00Z">
        <w:r>
          <w:t xml:space="preserve">SL </w:t>
        </w:r>
      </w:ins>
      <w:r>
        <w:t>Reference UE.</w:t>
      </w:r>
    </w:p>
    <w:p w14:paraId="7AAAC389" w14:textId="77777777" w:rsidR="009D2A7B" w:rsidRPr="0042466D" w:rsidRDefault="009D2A7B" w:rsidP="009D2A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AFDD2CA" w14:textId="24309386" w:rsidR="00027EDD" w:rsidRDefault="00027EDD" w:rsidP="00027EDD">
      <w:pPr>
        <w:pStyle w:val="4"/>
        <w:rPr>
          <w:shd w:val="clear" w:color="auto" w:fill="FFFFFF" w:themeFill="background1"/>
        </w:rPr>
      </w:pPr>
      <w:r w:rsidRPr="0062493A">
        <w:rPr>
          <w:shd w:val="clear" w:color="auto" w:fill="FFFFFF" w:themeFill="background1"/>
        </w:rPr>
        <w:t>5.1.1.2</w:t>
      </w:r>
      <w:r w:rsidRPr="0062493A">
        <w:rPr>
          <w:shd w:val="clear" w:color="auto" w:fill="FFFFFF" w:themeFill="background1"/>
        </w:rPr>
        <w:tab/>
        <w:t>Policy/Parameter provisioned to UE</w:t>
      </w:r>
      <w:bookmarkEnd w:id="12"/>
      <w:bookmarkEnd w:id="13"/>
      <w:bookmarkEnd w:id="14"/>
      <w:bookmarkEnd w:id="15"/>
    </w:p>
    <w:p w14:paraId="068C718B" w14:textId="77777777" w:rsidR="00027EDD" w:rsidRPr="0062493A" w:rsidRDefault="00027EDD" w:rsidP="00027EDD">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54EC9306" w14:textId="77777777" w:rsidR="00027EDD" w:rsidRDefault="00027EDD" w:rsidP="00027EDD">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2D1297F" w14:textId="77777777" w:rsidR="00027EDD" w:rsidRDefault="00027EDD" w:rsidP="00027EDD">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7D319838" w14:textId="77777777" w:rsidR="00027EDD" w:rsidRDefault="00027EDD" w:rsidP="00027ED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Ranging/SL positioning </w:t>
      </w:r>
      <w:proofErr w:type="spellStart"/>
      <w:r>
        <w:rPr>
          <w:lang w:eastAsia="zh-CN"/>
        </w:rPr>
        <w:t>QoS</w:t>
      </w:r>
      <w:proofErr w:type="spellEnd"/>
      <w:r>
        <w:rPr>
          <w:lang w:eastAsia="zh-CN"/>
        </w:rPr>
        <w:t xml:space="preserve"> parameters as defined in clause 5.7.2.</w:t>
      </w:r>
    </w:p>
    <w:p w14:paraId="72A98730" w14:textId="77777777" w:rsidR="00027EDD" w:rsidRDefault="00027EDD" w:rsidP="00027ED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PQI values for RSPP transport </w:t>
      </w:r>
      <w:proofErr w:type="spellStart"/>
      <w:r>
        <w:rPr>
          <w:lang w:eastAsia="zh-CN"/>
        </w:rPr>
        <w:t>QoS</w:t>
      </w:r>
      <w:proofErr w:type="spellEnd"/>
      <w:r>
        <w:rPr>
          <w:lang w:eastAsia="zh-CN"/>
        </w:rPr>
        <w:t xml:space="preserve"> as defined in clause 5.7.3.</w:t>
      </w:r>
    </w:p>
    <w:p w14:paraId="6CB43D89" w14:textId="70109C73" w:rsidR="00027EDD" w:rsidRDefault="00027EDD" w:rsidP="00027EDD">
      <w:pPr>
        <w:pStyle w:val="B1"/>
        <w:rPr>
          <w:lang w:eastAsia="zh-CN"/>
        </w:rPr>
      </w:pPr>
      <w:r>
        <w:rPr>
          <w:lang w:eastAsia="zh-CN"/>
        </w:rPr>
        <w:t>-</w:t>
      </w:r>
      <w:r>
        <w:rPr>
          <w:lang w:eastAsia="zh-CN"/>
        </w:rPr>
        <w:tab/>
        <w:t xml:space="preserve">The authorized Ranging/SL Positioning role per PLMN, e.g. Target UE, SL Reference UE, </w:t>
      </w:r>
      <w:del w:id="56" w:author="Mi" w:date="2023-08-12T03:47:00Z">
        <w:r w:rsidDel="00027EDD">
          <w:rPr>
            <w:lang w:eastAsia="zh-CN"/>
          </w:rPr>
          <w:delText xml:space="preserve">Assistant UE, </w:delText>
        </w:r>
      </w:del>
      <w:r>
        <w:rPr>
          <w:lang w:eastAsia="zh-CN"/>
        </w:rPr>
        <w:t xml:space="preserve">Located UE, </w:t>
      </w:r>
      <w:r w:rsidRPr="00AC2B0C">
        <w:rPr>
          <w:lang w:eastAsia="zh-CN"/>
        </w:rPr>
        <w:t xml:space="preserve">SL Positioning Client UE, </w:t>
      </w:r>
      <w:r>
        <w:rPr>
          <w:lang w:eastAsia="zh-CN"/>
        </w:rPr>
        <w:t>and SL Positioning Server UE.</w:t>
      </w:r>
    </w:p>
    <w:p w14:paraId="59A9AFC6" w14:textId="26F0D349" w:rsidR="00027EDD" w:rsidRDefault="00027EDD" w:rsidP="00027EDD">
      <w:pPr>
        <w:pStyle w:val="B1"/>
        <w:rPr>
          <w:lang w:eastAsia="zh-CN"/>
        </w:rPr>
      </w:pPr>
      <w:r>
        <w:rPr>
          <w:lang w:eastAsia="zh-CN"/>
        </w:rPr>
        <w:lastRenderedPageBreak/>
        <w:t>-</w:t>
      </w:r>
      <w:r>
        <w:rPr>
          <w:lang w:eastAsia="zh-CN"/>
        </w:rPr>
        <w:tab/>
        <w:t xml:space="preserve">When the UE is not served by NG-RAN, indicates the authorized Ranging/SL positioning role, e.g. Target UE, SL Reference UE, </w:t>
      </w:r>
      <w:del w:id="57" w:author="Mi" w:date="2023-08-12T03:47:00Z">
        <w:r w:rsidDel="00027EDD">
          <w:rPr>
            <w:lang w:eastAsia="zh-CN"/>
          </w:rPr>
          <w:delText>Assistant UE,</w:delText>
        </w:r>
      </w:del>
      <w:r>
        <w:rPr>
          <w:lang w:eastAsia="zh-CN"/>
        </w:rPr>
        <w:t xml:space="preserve"> Located UE and SL Positioning server UE.</w:t>
      </w:r>
    </w:p>
    <w:p w14:paraId="5DC91446" w14:textId="77777777" w:rsidR="00027EDD" w:rsidRPr="00F76A74" w:rsidRDefault="00027EDD" w:rsidP="00027EDD">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7A8D1822" w14:textId="6BA22AE2" w:rsidR="009910C5" w:rsidRDefault="00027EDD" w:rsidP="009910C5">
      <w:pPr>
        <w:pStyle w:val="EditorsNote"/>
        <w:rPr>
          <w:lang w:eastAsia="zh-CN"/>
        </w:rPr>
      </w:pPr>
      <w:del w:id="58" w:author="Mi" w:date="2023-08-12T03:47:00Z">
        <w:r w:rsidDel="00027EDD">
          <w:rPr>
            <w:lang w:eastAsia="zh-CN"/>
          </w:rPr>
          <w:delText>Editor's note:</w:delText>
        </w:r>
        <w:r w:rsidDel="00027EDD">
          <w:rPr>
            <w:lang w:eastAsia="zh-CN"/>
          </w:rPr>
          <w:tab/>
        </w:r>
        <w:r w:rsidRPr="0041111C" w:rsidDel="00027EDD">
          <w:rPr>
            <w:lang w:eastAsia="zh-CN"/>
          </w:rPr>
          <w:delText>FFS if authorized roles for Assistant UE is needed.</w:delText>
        </w:r>
      </w:del>
    </w:p>
    <w:p w14:paraId="11E3CFA8" w14:textId="77777777" w:rsidR="009910C5" w:rsidRPr="0042466D" w:rsidRDefault="009910C5" w:rsidP="00991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3CD7B52" w14:textId="77777777" w:rsidR="009910C5" w:rsidRPr="00B257D6" w:rsidRDefault="009910C5" w:rsidP="009910C5">
      <w:pPr>
        <w:pStyle w:val="3"/>
        <w:rPr>
          <w:lang w:eastAsia="zh-CN"/>
        </w:rPr>
      </w:pPr>
      <w:bookmarkStart w:id="59" w:name="_Toc133441654"/>
      <w:bookmarkStart w:id="60" w:name="_Toc134242618"/>
      <w:bookmarkStart w:id="61" w:name="_Toc136480512"/>
      <w:bookmarkStart w:id="62" w:name="_Toc136480625"/>
      <w:bookmarkStart w:id="63" w:name="_Toc138257495"/>
      <w:r>
        <w:rPr>
          <w:rFonts w:hint="eastAsia"/>
          <w:lang w:eastAsia="zh-CN"/>
        </w:rPr>
        <w:t>5</w:t>
      </w:r>
      <w:r>
        <w:rPr>
          <w:lang w:eastAsia="zh-CN"/>
        </w:rPr>
        <w:t>.1.2</w:t>
      </w:r>
      <w:r>
        <w:rPr>
          <w:lang w:eastAsia="zh-CN"/>
        </w:rPr>
        <w:tab/>
      </w:r>
      <w:r>
        <w:t>Authorisation and p</w:t>
      </w:r>
      <w:r w:rsidRPr="00DF048C">
        <w:t>ol</w:t>
      </w:r>
      <w:r>
        <w:t>icy/parameter provisioning to NG-RAN</w:t>
      </w:r>
      <w:bookmarkEnd w:id="59"/>
      <w:bookmarkEnd w:id="60"/>
      <w:bookmarkEnd w:id="61"/>
      <w:bookmarkEnd w:id="62"/>
      <w:bookmarkEnd w:id="63"/>
    </w:p>
    <w:p w14:paraId="1D00C9DD" w14:textId="77777777" w:rsidR="009910C5" w:rsidRDefault="009910C5" w:rsidP="009910C5">
      <w:r w:rsidRPr="00AB031F">
        <w:rPr>
          <w:rFonts w:eastAsia="宋体"/>
        </w:rPr>
        <w:t>The "Ranging/</w:t>
      </w:r>
      <w:proofErr w:type="spellStart"/>
      <w:r w:rsidRPr="00AB031F">
        <w:rPr>
          <w:rFonts w:eastAsia="宋体"/>
        </w:rPr>
        <w:t>Sidelink</w:t>
      </w:r>
      <w:proofErr w:type="spellEnd"/>
      <w:r w:rsidRPr="00AB031F">
        <w:rPr>
          <w:rFonts w:eastAsia="宋体"/>
        </w:rPr>
        <w:t xml:space="preserve"> Positioning authorised" information and the </w:t>
      </w:r>
      <w:r w:rsidRPr="00AB031F">
        <w:t xml:space="preserve">RSPP transport </w:t>
      </w:r>
      <w:proofErr w:type="spellStart"/>
      <w:r w:rsidRPr="00AB031F">
        <w:t>QoS</w:t>
      </w:r>
      <w:proofErr w:type="spellEnd"/>
      <w:r w:rsidRPr="00AB031F">
        <w:t xml:space="preserve"> parameters shall be provided to the NG-RAN node for scheduled resource allocation mode resource management.</w:t>
      </w:r>
    </w:p>
    <w:p w14:paraId="424CEB4B" w14:textId="77777777" w:rsidR="009910C5" w:rsidRDefault="009910C5" w:rsidP="009910C5">
      <w:pPr>
        <w:rPr>
          <w:rFonts w:eastAsia="宋体"/>
        </w:rPr>
      </w:pPr>
      <w:r w:rsidRPr="008422C7">
        <w:rPr>
          <w:rFonts w:eastAsia="宋体"/>
        </w:rPr>
        <w:t xml:space="preserve">The </w:t>
      </w:r>
      <w:r>
        <w:rPr>
          <w:rFonts w:eastAsia="宋体"/>
        </w:rPr>
        <w:t>"</w:t>
      </w:r>
      <w:r>
        <w:rPr>
          <w:rFonts w:eastAsia="宋体"/>
          <w:lang w:val="en-US" w:eastAsia="zh-CN"/>
        </w:rPr>
        <w:t>Ranging/</w:t>
      </w:r>
      <w:proofErr w:type="spellStart"/>
      <w:r>
        <w:rPr>
          <w:rFonts w:eastAsia="宋体"/>
          <w:lang w:val="en-US" w:eastAsia="zh-CN"/>
        </w:rPr>
        <w:t>Sidelink</w:t>
      </w:r>
      <w:proofErr w:type="spellEnd"/>
      <w:r>
        <w:rPr>
          <w:rFonts w:eastAsia="宋体"/>
          <w:lang w:val="en-US" w:eastAsia="zh-CN"/>
        </w:rPr>
        <w:t xml:space="preserve">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r>
        <w:t>includes</w:t>
      </w:r>
      <w:r w:rsidRPr="0093004C">
        <w:t xml:space="preserve"> one or more of the following</w:t>
      </w:r>
      <w:r w:rsidRPr="008422C7">
        <w:rPr>
          <w:rFonts w:eastAsia="宋体"/>
        </w:rPr>
        <w:t>:</w:t>
      </w:r>
    </w:p>
    <w:p w14:paraId="1BEB6514" w14:textId="77777777" w:rsidR="009910C5" w:rsidRDefault="009910C5" w:rsidP="009910C5">
      <w:pPr>
        <w:pStyle w:val="B1"/>
        <w:rPr>
          <w:lang w:eastAsia="zh-CN"/>
        </w:rPr>
      </w:pPr>
      <w:r>
        <w:rPr>
          <w:lang w:eastAsia="zh-CN"/>
        </w:rPr>
        <w:t>-</w:t>
      </w:r>
      <w:r>
        <w:rPr>
          <w:lang w:eastAsia="zh-CN"/>
        </w:rPr>
        <w:tab/>
      </w:r>
      <w:proofErr w:type="gramStart"/>
      <w:r>
        <w:rPr>
          <w:lang w:eastAsia="zh-CN"/>
        </w:rPr>
        <w:t>whether</w:t>
      </w:r>
      <w:proofErr w:type="gramEnd"/>
      <w:r>
        <w:rPr>
          <w:lang w:eastAsia="zh-CN"/>
        </w:rPr>
        <w:t xml:space="preserve"> the UE is authorized to act as a </w:t>
      </w:r>
      <w:ins w:id="64" w:author="Mi" w:date="2023-08-12T04:06:00Z">
        <w:r>
          <w:rPr>
            <w:lang w:eastAsia="zh-CN"/>
          </w:rPr>
          <w:t xml:space="preserve">SL </w:t>
        </w:r>
      </w:ins>
      <w:r>
        <w:rPr>
          <w:lang w:eastAsia="zh-CN"/>
        </w:rPr>
        <w:t>Reference UE;</w:t>
      </w:r>
    </w:p>
    <w:p w14:paraId="30917906" w14:textId="77777777" w:rsidR="009910C5" w:rsidRDefault="009910C5" w:rsidP="009910C5">
      <w:pPr>
        <w:pStyle w:val="B1"/>
        <w:rPr>
          <w:lang w:eastAsia="zh-CN"/>
        </w:rPr>
      </w:pPr>
      <w:r>
        <w:rPr>
          <w:lang w:eastAsia="zh-CN"/>
        </w:rPr>
        <w:t>-</w:t>
      </w:r>
      <w:r>
        <w:rPr>
          <w:lang w:eastAsia="zh-CN"/>
        </w:rPr>
        <w:tab/>
      </w:r>
      <w:proofErr w:type="gramStart"/>
      <w:r>
        <w:rPr>
          <w:lang w:eastAsia="zh-CN"/>
        </w:rPr>
        <w:t>whether</w:t>
      </w:r>
      <w:proofErr w:type="gramEnd"/>
      <w:r>
        <w:rPr>
          <w:lang w:eastAsia="zh-CN"/>
        </w:rPr>
        <w:t xml:space="preserve"> the UE is authorized to act as a Target UE;</w:t>
      </w:r>
    </w:p>
    <w:p w14:paraId="57DC9CF7" w14:textId="77777777" w:rsidR="009910C5" w:rsidRDefault="009910C5" w:rsidP="009910C5">
      <w:pPr>
        <w:pStyle w:val="B1"/>
        <w:rPr>
          <w:lang w:eastAsia="zh-CN"/>
        </w:rPr>
      </w:pPr>
      <w:r>
        <w:rPr>
          <w:lang w:eastAsia="zh-CN"/>
        </w:rPr>
        <w:t>-</w:t>
      </w:r>
      <w:r>
        <w:rPr>
          <w:lang w:eastAsia="zh-CN"/>
        </w:rPr>
        <w:tab/>
      </w:r>
      <w:proofErr w:type="gramStart"/>
      <w:r>
        <w:rPr>
          <w:lang w:eastAsia="zh-CN"/>
        </w:rPr>
        <w:t>whether</w:t>
      </w:r>
      <w:proofErr w:type="gramEnd"/>
      <w:r>
        <w:rPr>
          <w:lang w:eastAsia="zh-CN"/>
        </w:rPr>
        <w:t xml:space="preserve"> the UE is authorized to act as a Located UE;</w:t>
      </w:r>
    </w:p>
    <w:p w14:paraId="457E9C00" w14:textId="77777777" w:rsidR="009910C5" w:rsidRDefault="009910C5" w:rsidP="009910C5">
      <w:pPr>
        <w:pStyle w:val="B1"/>
        <w:rPr>
          <w:lang w:eastAsia="zh-CN"/>
        </w:rPr>
      </w:pPr>
      <w:r>
        <w:rPr>
          <w:lang w:eastAsia="zh-CN"/>
        </w:rPr>
        <w:t>-</w:t>
      </w:r>
      <w:r>
        <w:rPr>
          <w:lang w:eastAsia="zh-CN"/>
        </w:rPr>
        <w:tab/>
      </w:r>
      <w:proofErr w:type="gramStart"/>
      <w:r>
        <w:rPr>
          <w:lang w:eastAsia="zh-CN"/>
        </w:rPr>
        <w:t>whether</w:t>
      </w:r>
      <w:proofErr w:type="gramEnd"/>
      <w:r>
        <w:rPr>
          <w:lang w:eastAsia="zh-CN"/>
        </w:rPr>
        <w:t xml:space="preserve"> the UE is authorized to act as a SL Positioning Server UE.</w:t>
      </w:r>
    </w:p>
    <w:p w14:paraId="253397E6" w14:textId="77777777" w:rsidR="009910C5" w:rsidRDefault="009910C5" w:rsidP="009910C5">
      <w:pPr>
        <w:rPr>
          <w:lang w:eastAsia="zh-CN"/>
        </w:rPr>
      </w:pPr>
      <w:r>
        <w:rPr>
          <w:lang w:eastAsia="zh-CN"/>
        </w:rPr>
        <w:t xml:space="preserve">The RSPP transport </w:t>
      </w:r>
      <w:proofErr w:type="spellStart"/>
      <w:r>
        <w:rPr>
          <w:lang w:eastAsia="zh-CN"/>
        </w:rPr>
        <w:t>QoS</w:t>
      </w:r>
      <w:proofErr w:type="spellEnd"/>
      <w:r>
        <w:rPr>
          <w:lang w:eastAsia="zh-CN"/>
        </w:rPr>
        <w:t xml:space="preserve"> parameters include parameters defined in clause 5.7.3, which are generated by the PCF and are provided to the AMF when receiving the Ranging/</w:t>
      </w:r>
      <w:proofErr w:type="spellStart"/>
      <w:r>
        <w:rPr>
          <w:lang w:eastAsia="zh-CN"/>
        </w:rPr>
        <w:t>Sidelink</w:t>
      </w:r>
      <w:proofErr w:type="spellEnd"/>
      <w:r>
        <w:rPr>
          <w:lang w:eastAsia="zh-CN"/>
        </w:rPr>
        <w:t xml:space="preserve"> Positioning Capability in </w:t>
      </w:r>
      <w:proofErr w:type="spellStart"/>
      <w:r>
        <w:rPr>
          <w:lang w:eastAsia="zh-CN"/>
        </w:rPr>
        <w:t>Npcf_UEPolicyControl_Create</w:t>
      </w:r>
      <w:proofErr w:type="spellEnd"/>
      <w:r>
        <w:rPr>
          <w:lang w:eastAsia="zh-CN"/>
        </w:rPr>
        <w:t xml:space="preserve"> Request from the AMF or when receiving the updated subscription data from UDR.</w:t>
      </w:r>
    </w:p>
    <w:p w14:paraId="47571B9C" w14:textId="77777777" w:rsidR="009910C5" w:rsidRDefault="009910C5" w:rsidP="009910C5">
      <w:pPr>
        <w:rPr>
          <w:lang w:eastAsia="zh-CN"/>
        </w:rPr>
      </w:pPr>
      <w:r>
        <w:rPr>
          <w:lang w:eastAsia="zh-CN"/>
        </w:rPr>
        <w:t>During registration, the UE includes the Ranging/</w:t>
      </w:r>
      <w:proofErr w:type="spellStart"/>
      <w:r>
        <w:rPr>
          <w:lang w:eastAsia="zh-CN"/>
        </w:rPr>
        <w:t>Sidelink</w:t>
      </w:r>
      <w:proofErr w:type="spellEnd"/>
      <w:r>
        <w:rPr>
          <w:lang w:eastAsia="zh-CN"/>
        </w:rPr>
        <w:t xml:space="preserve"> Positioning capability as defined in clause 4.3.1 as part of the "5GMM capability" in the Registration Request message. AMF determines whether the UE is authorised to use Ranging based services and </w:t>
      </w:r>
      <w:proofErr w:type="spellStart"/>
      <w:r>
        <w:rPr>
          <w:lang w:eastAsia="zh-CN"/>
        </w:rPr>
        <w:t>Sidelink</w:t>
      </w:r>
      <w:proofErr w:type="spellEnd"/>
      <w:r>
        <w:rPr>
          <w:lang w:eastAsia="zh-CN"/>
        </w:rPr>
        <w:t xml:space="preserve"> positioning based on UE's Ranging/</w:t>
      </w:r>
      <w:proofErr w:type="spellStart"/>
      <w:r>
        <w:rPr>
          <w:lang w:eastAsia="zh-CN"/>
        </w:rPr>
        <w:t>Sidelink</w:t>
      </w:r>
      <w:proofErr w:type="spellEnd"/>
      <w:r>
        <w:rPr>
          <w:lang w:eastAsia="zh-CN"/>
        </w:rPr>
        <w:t xml:space="preserve"> Positioning Capability and the Ranging/</w:t>
      </w:r>
      <w:proofErr w:type="spellStart"/>
      <w:r>
        <w:rPr>
          <w:lang w:eastAsia="zh-CN"/>
        </w:rPr>
        <w:t>Sidelink</w:t>
      </w:r>
      <w:proofErr w:type="spellEnd"/>
      <w:r>
        <w:rPr>
          <w:lang w:eastAsia="zh-CN"/>
        </w:rPr>
        <w:t xml:space="preserve"> Positioning Service Authorisation included in the subscription data received from UDM. The AMF stores the Ranging/</w:t>
      </w:r>
      <w:proofErr w:type="spellStart"/>
      <w:r>
        <w:rPr>
          <w:lang w:eastAsia="zh-CN"/>
        </w:rPr>
        <w:t>Sidelink</w:t>
      </w:r>
      <w:proofErr w:type="spellEnd"/>
      <w:r>
        <w:rPr>
          <w:lang w:eastAsia="zh-CN"/>
        </w:rPr>
        <w:t xml:space="preserve"> Positioning capability in the UE context.</w:t>
      </w:r>
    </w:p>
    <w:p w14:paraId="73CB0D54" w14:textId="77777777" w:rsidR="009910C5" w:rsidRDefault="009910C5" w:rsidP="009910C5">
      <w:pPr>
        <w:rPr>
          <w:lang w:eastAsia="zh-CN"/>
        </w:rPr>
      </w:pPr>
      <w:r>
        <w:rPr>
          <w:lang w:eastAsia="zh-CN"/>
        </w:rPr>
        <w:t xml:space="preserve">If the UE is authorised to use Ranging based services and </w:t>
      </w:r>
      <w:proofErr w:type="spellStart"/>
      <w:r>
        <w:rPr>
          <w:lang w:eastAsia="zh-CN"/>
        </w:rPr>
        <w:t>Sidelink</w:t>
      </w:r>
      <w:proofErr w:type="spellEnd"/>
      <w:r>
        <w:rPr>
          <w:lang w:eastAsia="zh-CN"/>
        </w:rPr>
        <w:t xml:space="preserve"> positioning, the "Ranging/</w:t>
      </w:r>
      <w:proofErr w:type="spellStart"/>
      <w:r>
        <w:rPr>
          <w:lang w:eastAsia="zh-CN"/>
        </w:rPr>
        <w:t>Sidelink</w:t>
      </w:r>
      <w:proofErr w:type="spellEnd"/>
      <w:r>
        <w:rPr>
          <w:lang w:eastAsia="zh-CN"/>
        </w:rPr>
        <w:t xml:space="preserve"> Positioning authorised" information and the RSPP transport </w:t>
      </w:r>
      <w:proofErr w:type="spellStart"/>
      <w:r>
        <w:rPr>
          <w:lang w:eastAsia="zh-CN"/>
        </w:rPr>
        <w:t>QoS</w:t>
      </w:r>
      <w:proofErr w:type="spellEnd"/>
      <w:r>
        <w:rPr>
          <w:lang w:eastAsia="zh-CN"/>
        </w:rPr>
        <w:t xml:space="preserve"> parameters shall be provided from the AMF to the NG-RAN node in a NGAP message during Registration procedure, Service Request procedure and N2 Handover procedure, and from source NG-RAN node to target NG-RAN node over </w:t>
      </w:r>
      <w:proofErr w:type="spellStart"/>
      <w:r>
        <w:rPr>
          <w:lang w:eastAsia="zh-CN"/>
        </w:rPr>
        <w:t>Xn</w:t>
      </w:r>
      <w:proofErr w:type="spellEnd"/>
      <w:r>
        <w:rPr>
          <w:lang w:eastAsia="zh-CN"/>
        </w:rPr>
        <w:t xml:space="preserve"> during </w:t>
      </w:r>
      <w:proofErr w:type="spellStart"/>
      <w:r>
        <w:rPr>
          <w:lang w:eastAsia="zh-CN"/>
        </w:rPr>
        <w:t>Xn</w:t>
      </w:r>
      <w:proofErr w:type="spellEnd"/>
      <w:r>
        <w:rPr>
          <w:lang w:eastAsia="zh-CN"/>
        </w:rPr>
        <w:t xml:space="preserve"> Handover procedure as defined in clause 6.5 of TS 23.287 [6] and clause 6.6 of TS 23.304 [7].</w:t>
      </w:r>
    </w:p>
    <w:p w14:paraId="4FCB51AA" w14:textId="77777777" w:rsidR="009910C5" w:rsidRPr="0042466D" w:rsidRDefault="009910C5" w:rsidP="00991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FA3A561" w14:textId="77777777" w:rsidR="00C13A39" w:rsidRDefault="00C13A39" w:rsidP="00C13A39">
      <w:pPr>
        <w:pStyle w:val="3"/>
      </w:pPr>
      <w:bookmarkStart w:id="65" w:name="_Toc133441658"/>
      <w:bookmarkStart w:id="66" w:name="_Toc134242622"/>
      <w:bookmarkStart w:id="67" w:name="_Toc136480516"/>
      <w:bookmarkStart w:id="68" w:name="_Toc136480629"/>
      <w:bookmarkStart w:id="69" w:name="_Toc138257499"/>
      <w:r>
        <w:t>5.2.3</w:t>
      </w:r>
      <w:r>
        <w:tab/>
        <w:t xml:space="preserve">SL Positioning Server UE Discovery </w:t>
      </w:r>
      <w:r>
        <w:rPr>
          <w:rFonts w:hint="eastAsia"/>
        </w:rPr>
        <w:t>&amp;</w:t>
      </w:r>
      <w:r>
        <w:t xml:space="preserve"> </w:t>
      </w:r>
      <w:r>
        <w:rPr>
          <w:rFonts w:hint="eastAsia"/>
        </w:rPr>
        <w:t>Selection</w:t>
      </w:r>
      <w:bookmarkEnd w:id="65"/>
      <w:bookmarkEnd w:id="66"/>
      <w:bookmarkEnd w:id="67"/>
      <w:bookmarkEnd w:id="68"/>
      <w:bookmarkEnd w:id="69"/>
    </w:p>
    <w:p w14:paraId="740C6F59" w14:textId="77777777" w:rsidR="00C13A39" w:rsidRDefault="00C13A39" w:rsidP="00C13A39">
      <w:r>
        <w:t>SL Positioning Server UE Discovery &amp; Selection is performed by the Target UE, when it meets one or more of the following criteria:</w:t>
      </w:r>
    </w:p>
    <w:p w14:paraId="1C18A5F1" w14:textId="77777777" w:rsidR="00C13A39" w:rsidRDefault="00C13A39" w:rsidP="00C13A39">
      <w:pPr>
        <w:pStyle w:val="B1"/>
      </w:pPr>
      <w:r>
        <w:t>-</w:t>
      </w:r>
      <w: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78A2C4B9" w14:textId="77777777" w:rsidR="00C13A39" w:rsidRDefault="00C13A39" w:rsidP="00C13A39">
      <w:pPr>
        <w:pStyle w:val="EditorsNote"/>
      </w:pPr>
      <w:r>
        <w:t>Editor's note:</w:t>
      </w:r>
      <w:r>
        <w:tab/>
        <w:t>Need to determine if such indication is provided during discovery or capability exchange, and whether or not it requires RAN WG2 involvement.</w:t>
      </w:r>
    </w:p>
    <w:p w14:paraId="1761D390" w14:textId="77777777" w:rsidR="00C13A39" w:rsidRDefault="00C13A39" w:rsidP="00C13A39">
      <w:pPr>
        <w:pStyle w:val="B1"/>
      </w:pPr>
      <w:r>
        <w:t>-</w:t>
      </w:r>
      <w:r>
        <w:tab/>
        <w:t>The Target UE is not capable of performing SL Positioning Server UE functionalities.</w:t>
      </w:r>
    </w:p>
    <w:p w14:paraId="1EFDF396" w14:textId="77777777" w:rsidR="00C13A39" w:rsidRDefault="00C13A39" w:rsidP="00C13A39">
      <w:pPr>
        <w:pStyle w:val="B1"/>
      </w:pPr>
      <w:r>
        <w:t>-</w:t>
      </w:r>
      <w:r>
        <w:tab/>
        <w:t>The SL Reference UEs are not capable of performing SL Positioning Server UE functionalities.</w:t>
      </w:r>
    </w:p>
    <w:p w14:paraId="0F7684C8" w14:textId="77777777" w:rsidR="00C13A39" w:rsidRPr="0014401C" w:rsidRDefault="00C13A39" w:rsidP="00C13A39">
      <w:r w:rsidRPr="0014401C">
        <w:lastRenderedPageBreak/>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50D0A47A" w14:textId="50C863CD" w:rsidR="00C13A39" w:rsidRDefault="00C13A39" w:rsidP="00C13A39">
      <w:r w:rsidRPr="0014401C">
        <w:t xml:space="preserve">The Target UE shall discover and select a SL Positioning Server UEs that are in the same or different serving PLMN of the Target UE and the </w:t>
      </w:r>
      <w:ins w:id="70" w:author="Mi" w:date="2023-08-12T04:09:00Z">
        <w:r>
          <w:t xml:space="preserve">SL </w:t>
        </w:r>
      </w:ins>
      <w:r w:rsidRPr="0014401C">
        <w:t>Reference UE(s).</w:t>
      </w:r>
    </w:p>
    <w:p w14:paraId="6AF2234E" w14:textId="734E0BFC" w:rsidR="00C13A39" w:rsidRDefault="00C13A39" w:rsidP="00C13A39">
      <w:pPr>
        <w:pStyle w:val="EditorsNote"/>
        <w:rPr>
          <w:lang w:eastAsia="zh-CN"/>
        </w:rPr>
      </w:pPr>
      <w:r>
        <w:t>Editor's note:</w:t>
      </w:r>
      <w:r>
        <w:tab/>
        <w:t>Other criteria for the selection of SL Positioning Server UE is FFS, and can be coordinated with RAN WGs.</w:t>
      </w:r>
    </w:p>
    <w:p w14:paraId="6641545B" w14:textId="77777777" w:rsidR="00C13A39" w:rsidRPr="0042466D" w:rsidRDefault="00C13A39" w:rsidP="00C13A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448C7CF" w14:textId="77777777" w:rsidR="007A0EA9" w:rsidRDefault="007A0EA9" w:rsidP="007A0EA9">
      <w:pPr>
        <w:pStyle w:val="3"/>
      </w:pPr>
      <w:bookmarkStart w:id="71" w:name="_Toc128730193"/>
      <w:bookmarkStart w:id="72" w:name="_Toc133441660"/>
      <w:bookmarkStart w:id="73" w:name="_Toc134242624"/>
      <w:bookmarkStart w:id="74" w:name="_Toc136480518"/>
      <w:bookmarkStart w:id="75" w:name="_Toc136480631"/>
      <w:bookmarkStart w:id="76" w:name="_Toc138257501"/>
      <w:r>
        <w:t>5.3.1</w:t>
      </w:r>
      <w:r>
        <w:tab/>
        <w:t>General</w:t>
      </w:r>
      <w:bookmarkEnd w:id="71"/>
      <w:bookmarkEnd w:id="72"/>
      <w:bookmarkEnd w:id="73"/>
      <w:bookmarkEnd w:id="74"/>
      <w:bookmarkEnd w:id="75"/>
      <w:bookmarkEnd w:id="76"/>
    </w:p>
    <w:p w14:paraId="07263608" w14:textId="2EE7C311" w:rsidR="007A0EA9" w:rsidRDefault="007A0EA9" w:rsidP="007A0EA9">
      <w:pPr>
        <w:rPr>
          <w:rFonts w:eastAsia="等线"/>
          <w:lang w:eastAsia="zh-CN"/>
        </w:rPr>
      </w:pPr>
      <w:r>
        <w:rPr>
          <w:rFonts w:eastAsia="等线"/>
          <w:lang w:eastAsia="zh-CN"/>
        </w:rPr>
        <w:t xml:space="preserve">Any UE supporting Ranging/SL Positioning, e.g. Target UE, </w:t>
      </w:r>
      <w:ins w:id="77" w:author="Mi" w:date="2023-08-12T04:10:00Z">
        <w:r w:rsidR="00DC7C46">
          <w:rPr>
            <w:rFonts w:eastAsia="等线"/>
            <w:lang w:eastAsia="zh-CN"/>
          </w:rPr>
          <w:t xml:space="preserve">SL </w:t>
        </w:r>
      </w:ins>
      <w:r>
        <w:rPr>
          <w:rFonts w:eastAsia="等线"/>
          <w:lang w:eastAsia="zh-CN"/>
        </w:rPr>
        <w:t xml:space="preserve">Reference UE, </w:t>
      </w:r>
      <w:proofErr w:type="spellStart"/>
      <w:r>
        <w:rPr>
          <w:rFonts w:eastAsia="等线"/>
          <w:lang w:eastAsia="zh-CN"/>
        </w:rPr>
        <w:t>Sidelink</w:t>
      </w:r>
      <w:proofErr w:type="spellEnd"/>
      <w:r>
        <w:rPr>
          <w:rFonts w:eastAsia="等线"/>
          <w:lang w:eastAsia="zh-CN"/>
        </w:rPr>
        <w:t xml:space="preserve">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FF37E9C" w14:textId="77777777" w:rsidR="007A0EA9" w:rsidRDefault="007A0EA9" w:rsidP="007A0EA9">
      <w:pPr>
        <w:pStyle w:val="NO"/>
        <w:rPr>
          <w:rFonts w:eastAsia="等线"/>
          <w:lang w:eastAsia="zh-CN"/>
        </w:rPr>
      </w:pPr>
      <w:r>
        <w:rPr>
          <w:rFonts w:eastAsia="等线"/>
          <w:lang w:eastAsia="zh-CN"/>
        </w:rPr>
        <w:t>NOTE 1:</w:t>
      </w:r>
      <w:r>
        <w:rPr>
          <w:rFonts w:eastAsia="等线"/>
          <w:lang w:eastAsia="zh-CN"/>
        </w:rPr>
        <w:tab/>
        <w:t xml:space="preserve">The Ranging/SL Positioning Protocol (RSPP) mention above corresponds to </w:t>
      </w:r>
      <w:proofErr w:type="spellStart"/>
      <w:r>
        <w:rPr>
          <w:rFonts w:eastAsia="等线"/>
          <w:lang w:eastAsia="zh-CN"/>
        </w:rPr>
        <w:t>Sidelink</w:t>
      </w:r>
      <w:proofErr w:type="spellEnd"/>
      <w:r>
        <w:rPr>
          <w:rFonts w:eastAsia="等线"/>
          <w:lang w:eastAsia="zh-CN"/>
        </w:rPr>
        <w:t xml:space="preserve"> Positioning Protocol (SLPP) in RAN.</w:t>
      </w:r>
    </w:p>
    <w:p w14:paraId="1B4D1F3C" w14:textId="77777777" w:rsidR="007A0EA9" w:rsidRPr="00113CE4" w:rsidRDefault="007A0EA9" w:rsidP="007A0EA9">
      <w:pPr>
        <w:pStyle w:val="EditorsNote"/>
      </w:pPr>
      <w:r>
        <w:t>Editor's note:</w:t>
      </w:r>
      <w:r>
        <w:tab/>
      </w:r>
      <w:r w:rsidRPr="00113CE4">
        <w:t>The protocol used between UE and LMF will be decided by RAN and could be an extension of LPP, a new protocol or both.</w:t>
      </w:r>
    </w:p>
    <w:p w14:paraId="78B3FE3C" w14:textId="75D29EEA" w:rsidR="007A0EA9" w:rsidRDefault="007A0EA9" w:rsidP="007A0EA9">
      <w:r>
        <w:t xml:space="preserve">The RSPP is exchanged over SR5 over PC5-U reference point between UEs (i.e. Target UE, </w:t>
      </w:r>
      <w:ins w:id="78" w:author="Mi" w:date="2023-08-12T04:10:00Z">
        <w:r w:rsidR="004D3215">
          <w:t xml:space="preserve">SL </w:t>
        </w:r>
      </w:ins>
      <w:r>
        <w:t xml:space="preserve">Reference UE, </w:t>
      </w:r>
      <w:del w:id="79" w:author="Mi" w:date="2023-08-12T03:48:00Z">
        <w:r w:rsidDel="007A0EA9">
          <w:delText xml:space="preserve">Assistant UE, </w:delText>
        </w:r>
      </w:del>
      <w:r>
        <w:t>Located UE and SL Positioning Server UE) to manage the Ranging/SL Positioning service sessions between UEs or among a group of UEs.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2C2D41E7" w14:textId="77777777" w:rsidR="007A0EA9" w:rsidRDefault="007A0EA9" w:rsidP="007A0EA9">
      <w:pPr>
        <w:pStyle w:val="B1"/>
      </w:pPr>
      <w:r>
        <w:t>-</w:t>
      </w:r>
      <w:r>
        <w:tab/>
        <w:t>exchange the Ranging/</w:t>
      </w:r>
      <w:proofErr w:type="spellStart"/>
      <w:r>
        <w:t>Sidelink</w:t>
      </w:r>
      <w:proofErr w:type="spellEnd"/>
      <w:r>
        <w:t xml:space="preserve"> Positioning capability;</w:t>
      </w:r>
    </w:p>
    <w:p w14:paraId="5F46095E" w14:textId="77777777" w:rsidR="007A0EA9" w:rsidRDefault="007A0EA9" w:rsidP="007A0EA9">
      <w:pPr>
        <w:pStyle w:val="B1"/>
      </w:pPr>
      <w:r>
        <w:t>-</w:t>
      </w:r>
      <w:r>
        <w:tab/>
        <w:t>exchange the Ranging/</w:t>
      </w:r>
      <w:proofErr w:type="spellStart"/>
      <w:r>
        <w:t>Sidelink</w:t>
      </w:r>
      <w:proofErr w:type="spellEnd"/>
      <w:r>
        <w:t xml:space="preserve"> Positioning assistant data;</w:t>
      </w:r>
    </w:p>
    <w:p w14:paraId="1CE23BCF" w14:textId="77777777" w:rsidR="007A0EA9" w:rsidRDefault="007A0EA9" w:rsidP="007A0EA9">
      <w:pPr>
        <w:pStyle w:val="B1"/>
      </w:pPr>
      <w:r>
        <w:t>-</w:t>
      </w:r>
      <w:r>
        <w:tab/>
        <w:t>exchange Ranging/</w:t>
      </w:r>
      <w:proofErr w:type="spellStart"/>
      <w:r>
        <w:t>Sidelink</w:t>
      </w:r>
      <w:proofErr w:type="spellEnd"/>
      <w:r>
        <w:t xml:space="preserve"> positioning measurement data/result.</w:t>
      </w:r>
    </w:p>
    <w:p w14:paraId="2E1D33D1" w14:textId="77777777" w:rsidR="007A0EA9" w:rsidRDefault="007A0EA9" w:rsidP="007A0EA9">
      <w:pPr>
        <w:pStyle w:val="NO"/>
      </w:pPr>
      <w:r>
        <w:t>NOTE 2:</w:t>
      </w:r>
      <w:r>
        <w:tab/>
        <w:t>Group management is out-of-scope of this specification.</w:t>
      </w:r>
    </w:p>
    <w:p w14:paraId="31599492" w14:textId="77777777" w:rsidR="007A0EA9" w:rsidRDefault="007A0EA9" w:rsidP="007A0EA9">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54A56EFE" w14:textId="77777777" w:rsidR="007A0EA9" w:rsidRDefault="007A0EA9" w:rsidP="007A0EA9">
      <w:pPr>
        <w:pStyle w:val="NO"/>
      </w:pPr>
      <w:r>
        <w:t>NOTE 4:</w:t>
      </w:r>
      <w:r>
        <w:tab/>
        <w:t>The Ranging/</w:t>
      </w:r>
      <w:proofErr w:type="spellStart"/>
      <w:r>
        <w:t>Sidelink</w:t>
      </w:r>
      <w:proofErr w:type="spellEnd"/>
      <w:r>
        <w:t xml:space="preserve"> positioning supports the scheduled location time feature.</w:t>
      </w:r>
    </w:p>
    <w:p w14:paraId="699FEAD3" w14:textId="328F947B" w:rsidR="007A0EA9" w:rsidRDefault="007A0EA9" w:rsidP="007A0EA9">
      <w:r>
        <w:t xml:space="preserve">A LMF shall be involved when at least one of the Target UE and the </w:t>
      </w:r>
      <w:ins w:id="80" w:author="Mi" w:date="2023-08-12T04:10:00Z">
        <w:r w:rsidR="009E70DE">
          <w:t xml:space="preserve">SL </w:t>
        </w:r>
      </w:ins>
      <w:r>
        <w:t xml:space="preserve">Reference UE are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370097B7" w14:textId="71FCBBEA" w:rsidR="007A0EA9" w:rsidRDefault="007A0EA9" w:rsidP="007A0EA9">
      <w:r>
        <w:t xml:space="preserve">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w:t>
      </w:r>
      <w:ins w:id="81" w:author="Mi" w:date="2023-08-12T04:11:00Z">
        <w:r w:rsidR="009E70DE">
          <w:t xml:space="preserve">SL </w:t>
        </w:r>
      </w:ins>
      <w:r>
        <w:t xml:space="preserve">Reference UE, the LMF can still decide that a SL Positioning Server UE, Target UE or </w:t>
      </w:r>
      <w:ins w:id="82" w:author="Mi" w:date="2023-08-12T04:11:00Z">
        <w:r w:rsidR="009E70DE">
          <w:t xml:space="preserve">SL </w:t>
        </w:r>
      </w:ins>
      <w:r>
        <w:t xml:space="preserve">Reference UE executes the result calculation. A SL Positioning Server UE can be co-located with a Target UE or </w:t>
      </w:r>
      <w:ins w:id="83" w:author="Mi" w:date="2023-08-12T04:11:00Z">
        <w:r w:rsidR="009E70DE">
          <w:t xml:space="preserve">SL </w:t>
        </w:r>
      </w:ins>
      <w:r>
        <w:t>Reference UE.</w:t>
      </w:r>
    </w:p>
    <w:p w14:paraId="1C6209D9" w14:textId="1200EB0A" w:rsidR="00772661" w:rsidRPr="00531ED7" w:rsidRDefault="007A0EA9" w:rsidP="00772661">
      <w:pPr>
        <w:pStyle w:val="EditorsNote"/>
        <w:rPr>
          <w:lang w:eastAsia="zh-CN"/>
        </w:rPr>
      </w:pPr>
      <w:r>
        <w:t>Editor's note:</w:t>
      </w:r>
      <w:r>
        <w:tab/>
        <w:t>Functionalities of the SL Positioning Server UE will be determined by RAN WGs.</w:t>
      </w:r>
    </w:p>
    <w:p w14:paraId="782080FA" w14:textId="77777777" w:rsidR="00772661" w:rsidRPr="0042466D" w:rsidRDefault="00772661" w:rsidP="007726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6F7E140" w14:textId="488721D4" w:rsidR="00772661" w:rsidRPr="00182ECA" w:rsidRDefault="00772661" w:rsidP="00772661">
      <w:pPr>
        <w:pStyle w:val="4"/>
      </w:pPr>
      <w:bookmarkStart w:id="84" w:name="_Toc128730206"/>
      <w:bookmarkStart w:id="85" w:name="_Toc133441674"/>
      <w:bookmarkStart w:id="86" w:name="_Toc134242640"/>
      <w:bookmarkStart w:id="87" w:name="_Toc136480534"/>
      <w:bookmarkStart w:id="88" w:name="_Toc136480647"/>
      <w:bookmarkStart w:id="89" w:name="_Toc138257517"/>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w:t>
      </w:r>
      <w:ins w:id="90" w:author="Mi" w:date="2023-08-12T04:12:00Z">
        <w:r>
          <w:rPr>
            <w:rFonts w:eastAsia="等线"/>
            <w:lang w:eastAsia="zh-CN"/>
          </w:rPr>
          <w:t>r</w:t>
        </w:r>
      </w:ins>
      <w:r>
        <w:rPr>
          <w:rFonts w:eastAsia="等线"/>
          <w:lang w:eastAsia="zh-CN"/>
        </w:rPr>
        <w:t>ough PC5</w:t>
      </w:r>
      <w:bookmarkEnd w:id="84"/>
      <w:bookmarkEnd w:id="85"/>
      <w:bookmarkEnd w:id="86"/>
      <w:bookmarkEnd w:id="87"/>
      <w:bookmarkEnd w:id="88"/>
      <w:bookmarkEnd w:id="89"/>
    </w:p>
    <w:p w14:paraId="0E8921A7" w14:textId="77777777" w:rsidR="00772661" w:rsidRDefault="00772661" w:rsidP="00772661">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3DDCCF7F" w14:textId="77777777" w:rsidR="00772661" w:rsidRDefault="00772661" w:rsidP="00772661">
      <w:pPr>
        <w:pStyle w:val="B1"/>
      </w:pPr>
      <w:r>
        <w:t>-</w:t>
      </w:r>
      <w:r>
        <w:tab/>
        <w:t>SL Positioning Client UE discovers one of the two or more UEs described in clause 5.6.1, e.g. the SL Reference UE(s) or Target UE(s), using the Ranging/SL Positioning application specific Application Layer IDs;</w:t>
      </w:r>
    </w:p>
    <w:p w14:paraId="5B110E15" w14:textId="77777777" w:rsidR="00772661" w:rsidRDefault="00772661" w:rsidP="00772661">
      <w:pPr>
        <w:pStyle w:val="B1"/>
      </w:pPr>
      <w:r>
        <w:t>-</w:t>
      </w:r>
      <w:r>
        <w:tab/>
        <w:t xml:space="preserve">SL Positioning Client UE invokes the Ranging/SL Positioning service request to the discovered UE, e.g.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Ranging/SL Positioning layer. The signalling is handled as application layer traffic by V2X layer or 5G </w:t>
      </w:r>
      <w:proofErr w:type="spellStart"/>
      <w:r>
        <w:t>ProSe</w:t>
      </w:r>
      <w:proofErr w:type="spellEnd"/>
      <w:r>
        <w:t xml:space="preserve"> layer.</w:t>
      </w:r>
    </w:p>
    <w:p w14:paraId="38561864" w14:textId="53F62673" w:rsidR="00772661" w:rsidRDefault="00772661" w:rsidP="00772661">
      <w:pPr>
        <w:pStyle w:val="B1"/>
      </w:pPr>
      <w:r>
        <w:t>-</w:t>
      </w:r>
      <w:r>
        <w:tab/>
        <w:t xml:space="preserve">The UE providing the exposure service triggers the authorization of SL Positioning Client UE for the Ranging/SL Positioning service invocation, performs the Ranging/SL positioning control between </w:t>
      </w:r>
      <w:ins w:id="91" w:author="Mi" w:date="2023-08-12T04:13:00Z">
        <w:r>
          <w:t xml:space="preserve">SL </w:t>
        </w:r>
      </w:ins>
      <w:r>
        <w:t>Reference UE and Target UE (as defined in clause 5.3), and returns the Ranging/SL positioning result to SL Positioning Client UE.</w:t>
      </w:r>
    </w:p>
    <w:p w14:paraId="2E709FF3" w14:textId="6E6C56EE" w:rsidR="00772661" w:rsidRPr="00531ED7" w:rsidRDefault="00772661" w:rsidP="00531ED7">
      <w:pPr>
        <w:pStyle w:val="EditorsNote"/>
        <w:rPr>
          <w:lang w:eastAsia="zh-CN"/>
        </w:rPr>
      </w:pPr>
      <w:r>
        <w:rPr>
          <w:lang w:eastAsia="zh-CN"/>
        </w:rPr>
        <w:t>Editor's note:</w:t>
      </w:r>
      <w:r>
        <w:rPr>
          <w:lang w:eastAsia="zh-CN"/>
        </w:rPr>
        <w:tab/>
      </w:r>
      <w:r w:rsidRPr="00DA730B">
        <w:rPr>
          <w:lang w:eastAsia="zh-CN"/>
        </w:rPr>
        <w:t xml:space="preserve">Privacy handling on </w:t>
      </w:r>
      <w:r w:rsidRPr="001E00AF">
        <w:rPr>
          <w:lang w:eastAsia="zh-CN"/>
        </w:rPr>
        <w:t xml:space="preserve">Ranging /SL Positioning service exposure through PC5 </w:t>
      </w:r>
      <w:r w:rsidRPr="00014EF5">
        <w:rPr>
          <w:lang w:eastAsia="zh-CN"/>
        </w:rPr>
        <w:t>will be aligned with</w:t>
      </w:r>
      <w:r>
        <w:rPr>
          <w:lang w:eastAsia="zh-CN"/>
        </w:rPr>
        <w:t xml:space="preserve"> </w:t>
      </w:r>
      <w:r w:rsidRPr="001E00AF">
        <w:rPr>
          <w:lang w:eastAsia="zh-CN"/>
        </w:rPr>
        <w:t>SA</w:t>
      </w:r>
      <w:r>
        <w:rPr>
          <w:lang w:eastAsia="zh-CN"/>
        </w:rPr>
        <w:t> WG</w:t>
      </w:r>
      <w:r w:rsidRPr="001E00AF">
        <w:rPr>
          <w:lang w:eastAsia="zh-CN"/>
        </w:rPr>
        <w:t>3</w:t>
      </w:r>
      <w:r w:rsidRPr="00DA730B">
        <w:rPr>
          <w:lang w:eastAsia="zh-CN"/>
        </w:rPr>
        <w:t>.</w:t>
      </w:r>
    </w:p>
    <w:p w14:paraId="47573527" w14:textId="77777777" w:rsidR="00531ED7" w:rsidRPr="0042466D" w:rsidRDefault="00531ED7" w:rsidP="00531E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33D2391" w14:textId="0FC02A6C" w:rsidR="00531ED7" w:rsidRPr="00087FD9" w:rsidRDefault="00531ED7" w:rsidP="00531ED7">
      <w:pPr>
        <w:pStyle w:val="4"/>
      </w:pPr>
      <w:bookmarkStart w:id="92" w:name="_Toc128730207"/>
      <w:bookmarkStart w:id="93" w:name="_Toc133441675"/>
      <w:bookmarkStart w:id="94" w:name="_Toc134242641"/>
      <w:bookmarkStart w:id="95" w:name="_Toc136480535"/>
      <w:bookmarkStart w:id="96" w:name="_Toc136480648"/>
      <w:bookmarkStart w:id="97" w:name="_Toc138257518"/>
      <w:r w:rsidRPr="00CB5EC9">
        <w:t>5.</w:t>
      </w:r>
      <w:r>
        <w:t>6</w:t>
      </w:r>
      <w:r w:rsidRPr="00CB5EC9">
        <w:t>.</w:t>
      </w:r>
      <w:r>
        <w:t>2.3</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w:t>
      </w:r>
      <w:ins w:id="98" w:author="Mi" w:date="2023-08-12T03:56:00Z">
        <w:r w:rsidR="00345BB0">
          <w:rPr>
            <w:rFonts w:eastAsia="等线"/>
            <w:lang w:eastAsia="zh-CN"/>
          </w:rPr>
          <w:t>r</w:t>
        </w:r>
      </w:ins>
      <w:r>
        <w:rPr>
          <w:rFonts w:eastAsia="等线"/>
          <w:lang w:eastAsia="zh-CN"/>
        </w:rPr>
        <w:t xml:space="preserve">ough 5GC </w:t>
      </w:r>
      <w:ins w:id="99" w:author="Mi" w:date="2023-08-12T03:53:00Z">
        <w:r>
          <w:rPr>
            <w:rFonts w:eastAsia="等线"/>
            <w:lang w:eastAsia="zh-CN"/>
          </w:rPr>
          <w:t>U-plane</w:t>
        </w:r>
      </w:ins>
      <w:del w:id="100" w:author="Mi" w:date="2023-08-12T03:53:00Z">
        <w:r w:rsidDel="00531ED7">
          <w:rPr>
            <w:rFonts w:eastAsia="等线"/>
            <w:lang w:eastAsia="zh-CN"/>
          </w:rPr>
          <w:delText>network</w:delText>
        </w:r>
      </w:del>
      <w:bookmarkEnd w:id="92"/>
      <w:bookmarkEnd w:id="93"/>
      <w:bookmarkEnd w:id="94"/>
      <w:bookmarkEnd w:id="95"/>
      <w:bookmarkEnd w:id="96"/>
      <w:bookmarkEnd w:id="97"/>
    </w:p>
    <w:p w14:paraId="1B8A43E0" w14:textId="77777777" w:rsidR="00531ED7" w:rsidRDefault="00531ED7" w:rsidP="00531ED7">
      <w:r>
        <w:t>When Ranging/SL Positioning service exposure to the</w:t>
      </w:r>
      <w:r w:rsidRPr="00E34613">
        <w:t xml:space="preserve"> </w:t>
      </w:r>
      <w:r>
        <w:t>SL Positioning Client UE is provided through the user plane of 5GC</w:t>
      </w:r>
      <w:proofErr w:type="gramStart"/>
      <w:r>
        <w:t>,  the</w:t>
      </w:r>
      <w:proofErr w:type="gramEnd"/>
      <w:r>
        <w:t xml:space="preserve"> following procedures are carried out:</w:t>
      </w:r>
    </w:p>
    <w:p w14:paraId="225AA5D1" w14:textId="77777777" w:rsidR="00531ED7" w:rsidRDefault="00531ED7" w:rsidP="00531ED7">
      <w:pPr>
        <w:pStyle w:val="B1"/>
      </w:pPr>
      <w:r>
        <w:t>-</w:t>
      </w:r>
      <w:r>
        <w:tab/>
        <w:t xml:space="preserve">The SL Positioning Client UE is provisioned with the </w:t>
      </w:r>
      <w:proofErr w:type="spellStart"/>
      <w:r>
        <w:t>Onboarding</w:t>
      </w:r>
      <w:proofErr w:type="spellEnd"/>
      <w:r>
        <w:t xml:space="preserve"> Enrolment Information during the registration procedure. The </w:t>
      </w:r>
      <w:proofErr w:type="spellStart"/>
      <w:r>
        <w:t>Onboarding</w:t>
      </w:r>
      <w:proofErr w:type="spellEnd"/>
      <w:r>
        <w:t xml:space="preserve"> Enrolment Information is specified in TS 33.122 [11].</w:t>
      </w:r>
    </w:p>
    <w:p w14:paraId="0A981AAC" w14:textId="77777777" w:rsidR="00531ED7" w:rsidRDefault="00531ED7" w:rsidP="00531ED7">
      <w:pPr>
        <w:pStyle w:val="B1"/>
      </w:pPr>
      <w:r>
        <w:t>-</w:t>
      </w:r>
      <w:r>
        <w:tab/>
        <w:t>The SL Positioning Client UE invokes the Application exposure API over the application layer as specified in clause 6.7.1.2.</w:t>
      </w:r>
    </w:p>
    <w:p w14:paraId="65EEEA4D" w14:textId="18C1B6B6" w:rsidR="00345BB0" w:rsidRPr="00531ED7" w:rsidRDefault="00531ED7" w:rsidP="00345BB0">
      <w:pPr>
        <w:pStyle w:val="B1"/>
        <w:rPr>
          <w:lang w:eastAsia="zh-CN"/>
        </w:rPr>
      </w:pPr>
      <w:r>
        <w:t>-</w:t>
      </w:r>
      <w:r>
        <w:tab/>
        <w:t xml:space="preserve">The authorization of the SL positioning Client UE for Ranging and SL Positioning service invocation is performed to check that the </w:t>
      </w:r>
      <w:ins w:id="101" w:author="Mi" w:date="2023-08-12T04:13:00Z">
        <w:r w:rsidR="00BD1EBD">
          <w:t xml:space="preserve">SL </w:t>
        </w:r>
      </w:ins>
      <w:r>
        <w:t>Reference UE's and Target UE's privacy criteria are met, following the same the procedures as service exposure to the AF in clause 6.7.2.</w:t>
      </w:r>
    </w:p>
    <w:p w14:paraId="199F6D88" w14:textId="77777777" w:rsidR="00345BB0" w:rsidRPr="0042466D" w:rsidRDefault="00345BB0" w:rsidP="00345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744A943" w14:textId="5C569943" w:rsidR="00345BB0" w:rsidRPr="00A85F14" w:rsidRDefault="00345BB0" w:rsidP="00345BB0">
      <w:pPr>
        <w:pStyle w:val="4"/>
        <w:rPr>
          <w:rFonts w:eastAsia="等线"/>
          <w:lang w:eastAsia="zh-CN"/>
        </w:rPr>
      </w:pPr>
      <w:bookmarkStart w:id="102" w:name="_Toc136480536"/>
      <w:bookmarkStart w:id="103" w:name="_Toc136480649"/>
      <w:bookmarkStart w:id="104" w:name="_Toc138257519"/>
      <w:r w:rsidRPr="00A85F14">
        <w:rPr>
          <w:rFonts w:eastAsia="等线"/>
          <w:lang w:eastAsia="zh-CN"/>
        </w:rPr>
        <w:t>5.6.2.4</w:t>
      </w:r>
      <w:r w:rsidRPr="00A85F14">
        <w:rPr>
          <w:rFonts w:eastAsia="等线"/>
          <w:lang w:eastAsia="zh-CN"/>
        </w:rPr>
        <w:tab/>
        <w:t>Ranging/SL Positioning service exposure th</w:t>
      </w:r>
      <w:ins w:id="105" w:author="Mi" w:date="2023-08-12T03:56:00Z">
        <w:r>
          <w:rPr>
            <w:rFonts w:eastAsia="等线"/>
            <w:lang w:eastAsia="zh-CN"/>
          </w:rPr>
          <w:t>r</w:t>
        </w:r>
      </w:ins>
      <w:r w:rsidRPr="00A85F14">
        <w:rPr>
          <w:rFonts w:eastAsia="等线"/>
          <w:lang w:eastAsia="zh-CN"/>
        </w:rPr>
        <w:t>ough 5GC C-plane</w:t>
      </w:r>
      <w:bookmarkEnd w:id="102"/>
      <w:bookmarkEnd w:id="103"/>
      <w:bookmarkEnd w:id="104"/>
    </w:p>
    <w:p w14:paraId="401E2D02" w14:textId="77777777" w:rsidR="00345BB0" w:rsidRDefault="00345BB0" w:rsidP="00345BB0">
      <w:r>
        <w:t>When Ranging/SL Positioning service exposure to the SL Positioning Client UE is provided through the control plane of 5GC, the following procedures are carried out:</w:t>
      </w:r>
    </w:p>
    <w:p w14:paraId="60B16C02" w14:textId="77777777" w:rsidR="00345BB0" w:rsidRDefault="00345BB0" w:rsidP="00345BB0">
      <w:pPr>
        <w:pStyle w:val="B1"/>
      </w:pPr>
      <w:r>
        <w:t>-</w:t>
      </w:r>
      <w:r>
        <w:tab/>
        <w:t xml:space="preserve">The SL Positioning Client UE invokes the Ranging/SL Positioning service exposure via the SL-MO-LR procedure with </w:t>
      </w:r>
      <w:proofErr w:type="spellStart"/>
      <w:r>
        <w:t>Sidelink</w:t>
      </w:r>
      <w:proofErr w:type="spellEnd"/>
      <w:r>
        <w:t xml:space="preserve"> Positioning for relative positioning as defined in clause 7.1.2.3.</w:t>
      </w:r>
    </w:p>
    <w:p w14:paraId="1189711B" w14:textId="77777777" w:rsidR="00345BB0" w:rsidRDefault="00345BB0" w:rsidP="00345BB0">
      <w:pPr>
        <w:pStyle w:val="B1"/>
      </w:pPr>
      <w:r>
        <w:t>-</w:t>
      </w:r>
      <w:r>
        <w:tab/>
        <w:t xml:space="preserve">The AMF based on the request </w:t>
      </w:r>
      <w:r w:rsidRPr="00A85F14">
        <w:rPr>
          <w:lang w:val="en-US"/>
        </w:rPr>
        <w:t>selects</w:t>
      </w:r>
      <w:r>
        <w:rPr>
          <w:lang w:val="en-US"/>
        </w:rPr>
        <w:t xml:space="preserve"> a GMLC and forwards</w:t>
      </w:r>
      <w:r>
        <w:t xml:space="preserve"> the Ranging/SL positioning request to the GMLC for the Ranging/SL Positioning service with the SL positioning Client UE ID.</w:t>
      </w:r>
    </w:p>
    <w:p w14:paraId="60C4CD42" w14:textId="77777777" w:rsidR="00345BB0" w:rsidRDefault="00345BB0" w:rsidP="00345BB0">
      <w:pPr>
        <w:pStyle w:val="B1"/>
      </w:pPr>
      <w:r>
        <w:t>-</w:t>
      </w:r>
      <w:r>
        <w:tab/>
        <w:t>The AMF sends the Ranging/SL positioning result to the SL positioning client UE when it receives the result from the GMLC.</w:t>
      </w:r>
    </w:p>
    <w:p w14:paraId="79033C82" w14:textId="77777777" w:rsidR="00345BB0" w:rsidRDefault="00345BB0" w:rsidP="00345BB0">
      <w:pPr>
        <w:pStyle w:val="EditorsNote"/>
        <w:rPr>
          <w:lang w:eastAsia="zh-CN"/>
        </w:rPr>
      </w:pPr>
      <w:r>
        <w:rPr>
          <w:lang w:eastAsia="zh-CN"/>
        </w:rPr>
        <w:t>Editor's note:</w:t>
      </w:r>
      <w:r w:rsidRPr="00DA730B">
        <w:rPr>
          <w:lang w:eastAsia="zh-CN"/>
        </w:rPr>
        <w:tab/>
        <w:t xml:space="preserve">The procedure for Privacy handling on </w:t>
      </w:r>
      <w:r w:rsidRPr="00793781">
        <w:rPr>
          <w:lang w:eastAsia="zh-CN"/>
        </w:rPr>
        <w:t xml:space="preserve">Ranging /SL Positioning service exposure through the 5GC network by </w:t>
      </w:r>
      <w:r>
        <w:rPr>
          <w:lang w:val="en-US" w:eastAsia="zh-CN"/>
        </w:rPr>
        <w:t>5GC-</w:t>
      </w:r>
      <w:r w:rsidRPr="00793781">
        <w:rPr>
          <w:lang w:eastAsia="zh-CN"/>
        </w:rPr>
        <w:t xml:space="preserve">MO-LR </w:t>
      </w:r>
      <w:r>
        <w:rPr>
          <w:lang w:eastAsia="zh-CN"/>
        </w:rPr>
        <w:t xml:space="preserve">will be aligned with SA3. This includes </w:t>
      </w:r>
      <w:r w:rsidRPr="00CF635D">
        <w:rPr>
          <w:lang w:eastAsia="zh-CN"/>
        </w:rPr>
        <w:t>the authorization of the SL positioning client UE for</w:t>
      </w:r>
      <w:r w:rsidRPr="001E00AF">
        <w:rPr>
          <w:lang w:eastAsia="zh-CN"/>
        </w:rPr>
        <w:t xml:space="preserve"> Ranging and </w:t>
      </w:r>
      <w:proofErr w:type="spellStart"/>
      <w:r w:rsidRPr="001E00AF">
        <w:rPr>
          <w:lang w:eastAsia="zh-CN"/>
        </w:rPr>
        <w:t>Sidelink</w:t>
      </w:r>
      <w:proofErr w:type="spellEnd"/>
      <w:r w:rsidRPr="001E00AF">
        <w:rPr>
          <w:lang w:eastAsia="zh-CN"/>
        </w:rPr>
        <w:t xml:space="preserve"> positioning service invocation</w:t>
      </w:r>
      <w:r w:rsidRPr="00CF635D">
        <w:rPr>
          <w:lang w:eastAsia="zh-CN"/>
        </w:rPr>
        <w:t xml:space="preserve"> of two other UEs.</w:t>
      </w:r>
    </w:p>
    <w:p w14:paraId="6E53933E" w14:textId="6F65310E" w:rsidR="00345BB0" w:rsidRPr="00345BB0" w:rsidRDefault="00345BB0" w:rsidP="00FD1ACA">
      <w:pPr>
        <w:pStyle w:val="NO"/>
        <w:rPr>
          <w:lang w:eastAsia="zh-CN"/>
        </w:rPr>
      </w:pPr>
      <w:r w:rsidRPr="00014EF5">
        <w:t>NOTE:</w:t>
      </w:r>
      <w:r>
        <w:tab/>
      </w:r>
      <w:r w:rsidRPr="00014EF5">
        <w:t xml:space="preserve">In this release, for the control plane-based procedure, the SL </w:t>
      </w:r>
      <w:r>
        <w:rPr>
          <w:lang w:eastAsia="zh-CN"/>
        </w:rPr>
        <w:t>P</w:t>
      </w:r>
      <w:r w:rsidRPr="00014EF5">
        <w:t xml:space="preserve">ositioning </w:t>
      </w:r>
      <w:r>
        <w:t>C</w:t>
      </w:r>
      <w:r w:rsidRPr="00014EF5">
        <w:t>lient UE and the UE who provides the exposure service are registered in the same PLMN.</w:t>
      </w:r>
    </w:p>
    <w:p w14:paraId="2E23CE21" w14:textId="77777777" w:rsidR="007A0EA9" w:rsidRPr="0042466D" w:rsidRDefault="007A0EA9" w:rsidP="007A0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37AA45D" w14:textId="77777777" w:rsidR="007A0EA9" w:rsidRPr="00B52265" w:rsidRDefault="007A0EA9" w:rsidP="007A0EA9">
      <w:pPr>
        <w:pStyle w:val="2"/>
        <w:rPr>
          <w:lang w:eastAsia="ko-KR"/>
        </w:rPr>
      </w:pPr>
      <w:bookmarkStart w:id="106" w:name="_Toc128730214"/>
      <w:bookmarkStart w:id="107" w:name="_Toc133441681"/>
      <w:bookmarkStart w:id="108" w:name="_Toc134242647"/>
      <w:bookmarkStart w:id="109" w:name="_Toc136480542"/>
      <w:bookmarkStart w:id="110" w:name="_Toc136480655"/>
      <w:bookmarkStart w:id="111" w:name="_Toc138257525"/>
      <w:r w:rsidRPr="00B52265">
        <w:rPr>
          <w:lang w:eastAsia="ko-KR"/>
        </w:rPr>
        <w:t>5.</w:t>
      </w:r>
      <w:r>
        <w:rPr>
          <w:lang w:eastAsia="zh-CN"/>
        </w:rPr>
        <w:t>8</w:t>
      </w:r>
      <w:r w:rsidRPr="00B52265">
        <w:rPr>
          <w:lang w:eastAsia="ko-KR"/>
        </w:rPr>
        <w:tab/>
        <w:t>Subscription to Ranging/SL Positioning</w:t>
      </w:r>
      <w:bookmarkEnd w:id="106"/>
      <w:bookmarkEnd w:id="107"/>
      <w:bookmarkEnd w:id="108"/>
      <w:bookmarkEnd w:id="109"/>
      <w:bookmarkEnd w:id="110"/>
      <w:bookmarkEnd w:id="111"/>
    </w:p>
    <w:p w14:paraId="3300517D" w14:textId="77777777" w:rsidR="007A0EA9" w:rsidRPr="00B52265" w:rsidRDefault="007A0EA9" w:rsidP="007A0EA9">
      <w:pPr>
        <w:rPr>
          <w:rFonts w:eastAsia="等线"/>
          <w:lang w:eastAsia="zh-CN"/>
        </w:rPr>
      </w:pPr>
      <w:r w:rsidRPr="00B52265">
        <w:rPr>
          <w:rFonts w:eastAsia="等线"/>
          <w:lang w:eastAsia="zh-CN"/>
        </w:rPr>
        <w:t xml:space="preserve">The subscription information in the </w:t>
      </w:r>
      <w:r w:rsidRPr="00B52265">
        <w:rPr>
          <w:rFonts w:eastAsia="宋体"/>
          <w:lang w:eastAsia="zh-CN"/>
        </w:rPr>
        <w:t>UDM</w:t>
      </w:r>
      <w:r w:rsidRPr="00B52265">
        <w:rPr>
          <w:rFonts w:eastAsia="等线"/>
          <w:lang w:eastAsia="zh-CN"/>
        </w:rPr>
        <w:t xml:space="preserve"> contains information to give the user permission to use 5G </w:t>
      </w:r>
      <w:r w:rsidRPr="00B52265">
        <w:rPr>
          <w:rFonts w:eastAsia="等线"/>
          <w:noProof/>
        </w:rPr>
        <w:t>Ranging/SL Positioning</w:t>
      </w:r>
      <w:r w:rsidRPr="00B52265">
        <w:rPr>
          <w:rFonts w:eastAsia="等线"/>
          <w:lang w:eastAsia="zh-CN"/>
        </w:rPr>
        <w:t>.</w:t>
      </w:r>
    </w:p>
    <w:p w14:paraId="2E4300C1" w14:textId="77777777" w:rsidR="007A0EA9" w:rsidRPr="008774F9" w:rsidRDefault="007A0EA9" w:rsidP="007A0EA9">
      <w:pPr>
        <w:rPr>
          <w:rFonts w:eastAsia="等线"/>
          <w:lang w:eastAsia="zh-CN"/>
        </w:rPr>
      </w:pPr>
      <w:r w:rsidRPr="00B52265">
        <w:rPr>
          <w:rFonts w:eastAsia="等线"/>
          <w:lang w:eastAsia="zh-CN"/>
        </w:rPr>
        <w:t xml:space="preserve">At any time, the operator can amend or remove the UE subscription rights from subscription information in the </w:t>
      </w:r>
      <w:r w:rsidRPr="00B52265">
        <w:rPr>
          <w:rFonts w:eastAsia="宋体"/>
          <w:lang w:eastAsia="zh-CN"/>
        </w:rPr>
        <w:t>UDM</w:t>
      </w:r>
      <w:r w:rsidRPr="00B52265">
        <w:rPr>
          <w:rFonts w:eastAsia="等线"/>
          <w:lang w:eastAsia="zh-CN"/>
        </w:rPr>
        <w:t>, or to revoke the</w:t>
      </w:r>
      <w:r w:rsidRPr="008774F9">
        <w:rPr>
          <w:rFonts w:eastAsia="等线"/>
          <w:lang w:eastAsia="zh-CN"/>
        </w:rPr>
        <w:t xml:space="preserve"> user's permission to use Ranging/SL Positioning.</w:t>
      </w:r>
    </w:p>
    <w:p w14:paraId="5B80A582" w14:textId="77777777" w:rsidR="007A0EA9" w:rsidRPr="008774F9" w:rsidRDefault="007A0EA9" w:rsidP="007A0EA9">
      <w:pPr>
        <w:rPr>
          <w:rFonts w:eastAsia="等线"/>
          <w:lang w:eastAsia="zh-CN"/>
        </w:rPr>
      </w:pPr>
      <w:r w:rsidRPr="008774F9">
        <w:rPr>
          <w:rFonts w:eastAsia="等线"/>
          <w:lang w:eastAsia="zh-CN"/>
        </w:rPr>
        <w:t xml:space="preserve">The following subscription information is defined for </w:t>
      </w:r>
      <w:r w:rsidRPr="008774F9">
        <w:rPr>
          <w:rFonts w:eastAsia="等线"/>
          <w:noProof/>
        </w:rPr>
        <w:t>Ranging/SL Positioning</w:t>
      </w:r>
      <w:r w:rsidRPr="008774F9">
        <w:rPr>
          <w:rFonts w:eastAsia="等线"/>
          <w:lang w:eastAsia="zh-CN"/>
        </w:rPr>
        <w:t>:</w:t>
      </w:r>
    </w:p>
    <w:p w14:paraId="715A4B4F" w14:textId="77777777" w:rsidR="007A0EA9" w:rsidRPr="008774F9" w:rsidRDefault="007A0EA9" w:rsidP="007A0EA9">
      <w:pPr>
        <w:pStyle w:val="B1"/>
        <w:rPr>
          <w:rFonts w:eastAsia="宋体"/>
          <w:lang w:eastAsia="zh-CN"/>
        </w:rPr>
      </w:pPr>
      <w:r w:rsidRPr="005D2350">
        <w:rPr>
          <w:rFonts w:eastAsia="等线"/>
        </w:rPr>
        <w:t>-</w:t>
      </w:r>
      <w:r w:rsidRPr="005D2350">
        <w:rPr>
          <w:rFonts w:eastAsia="等线"/>
        </w:rPr>
        <w:tab/>
      </w:r>
      <w:proofErr w:type="gramStart"/>
      <w:r w:rsidRPr="005D2350">
        <w:rPr>
          <w:rFonts w:eastAsia="等线"/>
        </w:rPr>
        <w:t>subscription</w:t>
      </w:r>
      <w:proofErr w:type="gramEnd"/>
      <w:r w:rsidRPr="005D2350">
        <w:rPr>
          <w:rFonts w:eastAsia="等线"/>
        </w:rPr>
        <w:t xml:space="preserve"> for UE acting as</w:t>
      </w:r>
      <w:r w:rsidRPr="005D2350">
        <w:rPr>
          <w:rFonts w:eastAsia="宋体"/>
        </w:rPr>
        <w:t xml:space="preserve"> Target UE.</w:t>
      </w:r>
    </w:p>
    <w:p w14:paraId="300802CC" w14:textId="77777777" w:rsidR="007A0EA9" w:rsidRPr="008774F9" w:rsidRDefault="007A0EA9" w:rsidP="007A0EA9">
      <w:pPr>
        <w:pStyle w:val="B1"/>
        <w:rPr>
          <w:rFonts w:eastAsia="宋体"/>
          <w:lang w:eastAsia="zh-CN"/>
        </w:rPr>
      </w:pPr>
      <w:r w:rsidRPr="005D2350">
        <w:rPr>
          <w:rFonts w:eastAsia="等线"/>
        </w:rPr>
        <w:t>-</w:t>
      </w:r>
      <w:r w:rsidRPr="005D2350">
        <w:rPr>
          <w:rFonts w:eastAsia="等线"/>
        </w:rPr>
        <w:tab/>
      </w:r>
      <w:proofErr w:type="gramStart"/>
      <w:r w:rsidRPr="005D2350">
        <w:rPr>
          <w:rFonts w:eastAsia="等线"/>
        </w:rPr>
        <w:t>subscription</w:t>
      </w:r>
      <w:proofErr w:type="gramEnd"/>
      <w:r w:rsidRPr="005D2350">
        <w:rPr>
          <w:rFonts w:eastAsia="等线"/>
        </w:rPr>
        <w:t xml:space="preserve"> for UE acting as</w:t>
      </w:r>
      <w:r w:rsidRPr="005D2350">
        <w:rPr>
          <w:rFonts w:eastAsia="宋体"/>
        </w:rPr>
        <w:t xml:space="preserve"> SL Reference UE.</w:t>
      </w:r>
    </w:p>
    <w:p w14:paraId="3E601191" w14:textId="77777777" w:rsidR="007A0EA9" w:rsidRPr="008774F9" w:rsidRDefault="007A0EA9" w:rsidP="007A0EA9">
      <w:pPr>
        <w:pStyle w:val="B1"/>
        <w:rPr>
          <w:rFonts w:eastAsia="等线"/>
          <w:noProof/>
        </w:rPr>
      </w:pPr>
      <w:r w:rsidRPr="005D2350">
        <w:rPr>
          <w:rFonts w:eastAsia="宋体"/>
        </w:rPr>
        <w:t>-</w:t>
      </w:r>
      <w:r w:rsidRPr="005D2350">
        <w:rPr>
          <w:rFonts w:eastAsia="宋体"/>
        </w:rPr>
        <w:tab/>
      </w:r>
      <w:proofErr w:type="gramStart"/>
      <w:r w:rsidRPr="005D2350">
        <w:rPr>
          <w:rFonts w:eastAsia="宋体"/>
        </w:rPr>
        <w:t>subscription</w:t>
      </w:r>
      <w:proofErr w:type="gramEnd"/>
      <w:r w:rsidRPr="005D2350">
        <w:rPr>
          <w:rFonts w:eastAsia="宋体"/>
        </w:rPr>
        <w:t xml:space="preserve"> for UE </w:t>
      </w:r>
      <w:r w:rsidRPr="005D2350">
        <w:rPr>
          <w:rFonts w:eastAsia="等线"/>
        </w:rPr>
        <w:t>acting as Located UE.</w:t>
      </w:r>
    </w:p>
    <w:p w14:paraId="068ED021" w14:textId="00EF084D" w:rsidR="007A0EA9" w:rsidDel="007A0EA9" w:rsidRDefault="007A0EA9" w:rsidP="007A0EA9">
      <w:pPr>
        <w:pStyle w:val="B1"/>
        <w:rPr>
          <w:del w:id="112" w:author="Mi" w:date="2023-08-12T03:50:00Z"/>
          <w:rFonts w:eastAsia="等线"/>
        </w:rPr>
      </w:pPr>
      <w:del w:id="113" w:author="Mi" w:date="2023-08-12T03:50:00Z">
        <w:r w:rsidRPr="005D2350" w:rsidDel="007A0EA9">
          <w:rPr>
            <w:rFonts w:eastAsia="宋体"/>
          </w:rPr>
          <w:delText>-</w:delText>
        </w:r>
        <w:r w:rsidRPr="005D2350" w:rsidDel="007A0EA9">
          <w:rPr>
            <w:rFonts w:eastAsia="宋体"/>
          </w:rPr>
          <w:tab/>
        </w:r>
      </w:del>
      <w:del w:id="114" w:author="Mi" w:date="2023-08-12T03:49:00Z">
        <w:r w:rsidRPr="005D2350" w:rsidDel="007A0EA9">
          <w:rPr>
            <w:rFonts w:eastAsia="宋体"/>
          </w:rPr>
          <w:delText xml:space="preserve">subscription for UE </w:delText>
        </w:r>
        <w:r w:rsidRPr="005D2350" w:rsidDel="007A0EA9">
          <w:rPr>
            <w:rFonts w:eastAsia="等线"/>
          </w:rPr>
          <w:delText>acting as Assistant UE.</w:delText>
        </w:r>
      </w:del>
    </w:p>
    <w:p w14:paraId="2FD33D68" w14:textId="2B44C763" w:rsidR="007A0EA9" w:rsidDel="007A0EA9" w:rsidRDefault="007A0EA9" w:rsidP="007A0EA9">
      <w:pPr>
        <w:pStyle w:val="EditorsNote"/>
        <w:rPr>
          <w:del w:id="115" w:author="Mi" w:date="2023-08-12T03:50:00Z"/>
          <w:rFonts w:eastAsia="等线"/>
        </w:rPr>
      </w:pPr>
      <w:del w:id="116" w:author="Mi" w:date="2023-08-12T03:50:00Z">
        <w:r w:rsidDel="007A0EA9">
          <w:rPr>
            <w:lang w:eastAsia="zh-CN"/>
          </w:rPr>
          <w:delText>Editor's note:</w:delText>
        </w:r>
        <w:r w:rsidDel="007A0EA9">
          <w:rPr>
            <w:lang w:eastAsia="zh-CN"/>
          </w:rPr>
          <w:tab/>
        </w:r>
        <w:r w:rsidRPr="0041111C" w:rsidDel="007A0EA9">
          <w:rPr>
            <w:lang w:eastAsia="zh-CN"/>
          </w:rPr>
          <w:delText>FFS if subscription for acting as Assistant UE is needed.</w:delText>
        </w:r>
      </w:del>
    </w:p>
    <w:p w14:paraId="55E79A31" w14:textId="77777777" w:rsidR="007A0EA9" w:rsidRPr="008774F9" w:rsidRDefault="007A0EA9" w:rsidP="007A0EA9">
      <w:pPr>
        <w:pStyle w:val="B1"/>
        <w:rPr>
          <w:rFonts w:eastAsia="宋体"/>
          <w:lang w:eastAsia="zh-CN"/>
        </w:rPr>
      </w:pPr>
      <w:r w:rsidRPr="005D2350">
        <w:rPr>
          <w:rFonts w:eastAsia="等线"/>
        </w:rPr>
        <w:t>-</w:t>
      </w:r>
      <w:r w:rsidRPr="005D2350">
        <w:rPr>
          <w:rFonts w:eastAsia="等线"/>
        </w:rPr>
        <w:tab/>
      </w:r>
      <w:r w:rsidRPr="005D2350">
        <w:rPr>
          <w:rFonts w:eastAsia="宋体"/>
        </w:rPr>
        <w:t>Ranging/SL positioning</w:t>
      </w:r>
      <w:r w:rsidRPr="005D2350">
        <w:rPr>
          <w:rFonts w:eastAsia="等线"/>
        </w:rPr>
        <w:t xml:space="preserve"> </w:t>
      </w:r>
      <w:proofErr w:type="spellStart"/>
      <w:r w:rsidRPr="005D2350">
        <w:rPr>
          <w:rFonts w:eastAsia="等线"/>
        </w:rPr>
        <w:t>QoS</w:t>
      </w:r>
      <w:proofErr w:type="spellEnd"/>
      <w:r w:rsidRPr="005D2350">
        <w:rPr>
          <w:rFonts w:eastAsia="等线"/>
        </w:rPr>
        <w:t xml:space="preserve"> parameters.</w:t>
      </w:r>
    </w:p>
    <w:p w14:paraId="31133AB8" w14:textId="77777777" w:rsidR="007A0EA9" w:rsidRPr="008774F9" w:rsidRDefault="007A0EA9" w:rsidP="007A0EA9">
      <w:pPr>
        <w:pStyle w:val="B1"/>
        <w:rPr>
          <w:rFonts w:eastAsia="宋体"/>
          <w:lang w:eastAsia="zh-CN"/>
        </w:rPr>
      </w:pPr>
      <w:r w:rsidRPr="005D2350">
        <w:rPr>
          <w:rFonts w:eastAsia="宋体"/>
        </w:rPr>
        <w:t>-</w:t>
      </w:r>
      <w:r w:rsidRPr="005D2350">
        <w:rPr>
          <w:rFonts w:eastAsia="宋体"/>
        </w:rPr>
        <w:tab/>
      </w:r>
      <w:proofErr w:type="gramStart"/>
      <w:r w:rsidRPr="005D2350">
        <w:rPr>
          <w:rFonts w:eastAsia="宋体"/>
        </w:rPr>
        <w:t>the</w:t>
      </w:r>
      <w:proofErr w:type="gramEnd"/>
      <w:r w:rsidRPr="005D2350">
        <w:rPr>
          <w:rFonts w:eastAsia="宋体"/>
        </w:rPr>
        <w:t xml:space="preserve"> list of the PLMNs authorized for </w:t>
      </w:r>
      <w:r w:rsidRPr="005D2350">
        <w:rPr>
          <w:rFonts w:eastAsia="等线"/>
        </w:rPr>
        <w:t>Ranging/SL Positioning</w:t>
      </w:r>
      <w:r w:rsidRPr="005D2350">
        <w:rPr>
          <w:rFonts w:eastAsia="宋体"/>
        </w:rPr>
        <w:t xml:space="preserve"> services, including:</w:t>
      </w:r>
    </w:p>
    <w:p w14:paraId="49C0746B" w14:textId="77777777" w:rsidR="007A0EA9" w:rsidRPr="008774F9" w:rsidRDefault="007A0EA9" w:rsidP="007A0EA9">
      <w:pPr>
        <w:pStyle w:val="B2"/>
        <w:rPr>
          <w:rFonts w:eastAsia="等线"/>
          <w:lang w:eastAsia="zh-CN"/>
        </w:rPr>
      </w:pPr>
      <w:r w:rsidRPr="005D2350">
        <w:rPr>
          <w:rFonts w:eastAsia="等线"/>
        </w:rPr>
        <w:t>-</w:t>
      </w:r>
      <w:r w:rsidRPr="005D2350">
        <w:rPr>
          <w:rFonts w:eastAsia="等线"/>
        </w:rPr>
        <w:tab/>
      </w:r>
      <w:proofErr w:type="gramStart"/>
      <w:r w:rsidRPr="005D2350">
        <w:rPr>
          <w:rFonts w:eastAsia="等线"/>
        </w:rPr>
        <w:t>the</w:t>
      </w:r>
      <w:proofErr w:type="gramEnd"/>
      <w:r w:rsidRPr="005D2350">
        <w:rPr>
          <w:rFonts w:eastAsia="等线"/>
        </w:rPr>
        <w:t xml:space="preserve"> list of the PLMNs where the UE is authorised for </w:t>
      </w:r>
      <w:r w:rsidRPr="005D2350">
        <w:rPr>
          <w:rFonts w:eastAsia="宋体"/>
        </w:rPr>
        <w:t>perform Ranging/SL positioning service over PC5 reference point</w:t>
      </w:r>
      <w:r w:rsidRPr="005D2350">
        <w:rPr>
          <w:rFonts w:eastAsia="等线"/>
        </w:rPr>
        <w:t>.</w:t>
      </w:r>
    </w:p>
    <w:p w14:paraId="773F02F6" w14:textId="77777777" w:rsidR="007A0EA9" w:rsidRDefault="007A0EA9" w:rsidP="007A0EA9">
      <w:pPr>
        <w:pStyle w:val="B2"/>
        <w:rPr>
          <w:rFonts w:eastAsia="等线"/>
          <w:lang w:eastAsia="zh-CN"/>
        </w:rPr>
      </w:pPr>
      <w:r w:rsidRPr="005D2350">
        <w:rPr>
          <w:rFonts w:eastAsia="等线"/>
        </w:rPr>
        <w:t>-</w:t>
      </w:r>
      <w:r w:rsidRPr="005D2350">
        <w:rPr>
          <w:rFonts w:eastAsia="等线"/>
        </w:rPr>
        <w:tab/>
      </w:r>
      <w:proofErr w:type="gramStart"/>
      <w:r w:rsidRPr="005D2350">
        <w:rPr>
          <w:rFonts w:eastAsia="等线"/>
        </w:rPr>
        <w:t>the</w:t>
      </w:r>
      <w:proofErr w:type="gramEnd"/>
      <w:r w:rsidRPr="005D2350">
        <w:rPr>
          <w:rFonts w:eastAsia="等线"/>
        </w:rPr>
        <w:t xml:space="preserve"> list of the PLMNs where the UE is authorised for </w:t>
      </w:r>
      <w:r w:rsidRPr="005D2350">
        <w:rPr>
          <w:rFonts w:eastAsia="宋体"/>
        </w:rPr>
        <w:t>Ranging/SL positioning service</w:t>
      </w:r>
      <w:r w:rsidRPr="005D2350">
        <w:rPr>
          <w:rFonts w:eastAsia="等线"/>
        </w:rPr>
        <w:t xml:space="preserve"> with Direct Discovery Model A, i.e. to announce or monitor or both.</w:t>
      </w:r>
    </w:p>
    <w:p w14:paraId="23DF2928" w14:textId="3E9CA167" w:rsidR="00A4391B" w:rsidRPr="00345BB0" w:rsidRDefault="007A0EA9" w:rsidP="00A4391B">
      <w:pPr>
        <w:pStyle w:val="B2"/>
        <w:rPr>
          <w:lang w:eastAsia="zh-CN"/>
        </w:rPr>
      </w:pPr>
      <w:r w:rsidRPr="005D2350">
        <w:t>-</w:t>
      </w:r>
      <w:r w:rsidRPr="005D2350">
        <w:tab/>
      </w:r>
      <w:proofErr w:type="gramStart"/>
      <w:r w:rsidRPr="005D2350">
        <w:t>the</w:t>
      </w:r>
      <w:proofErr w:type="gramEnd"/>
      <w:r w:rsidRPr="005D2350">
        <w:t xml:space="preserve"> list of the PLMNs where the UE is authorised for Ranging/SL positioning service with Direct Discovery Model B, i.e. to perform Discoverer operation or </w:t>
      </w:r>
      <w:proofErr w:type="spellStart"/>
      <w:r w:rsidRPr="005D2350">
        <w:t>Discoveree</w:t>
      </w:r>
      <w:proofErr w:type="spellEnd"/>
      <w:r w:rsidRPr="005D2350">
        <w:t xml:space="preserve"> operation or both.</w:t>
      </w:r>
    </w:p>
    <w:p w14:paraId="433AB773" w14:textId="77777777" w:rsidR="00A4391B" w:rsidRPr="0042466D" w:rsidRDefault="00A4391B" w:rsidP="00A439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147569C" w14:textId="77777777" w:rsidR="00A4391B" w:rsidRDefault="00A4391B" w:rsidP="00A4391B">
      <w:pPr>
        <w:pStyle w:val="2"/>
        <w:rPr>
          <w:lang w:eastAsia="zh-CN"/>
        </w:rPr>
      </w:pPr>
      <w:bookmarkStart w:id="117" w:name="_Toc133441685"/>
      <w:bookmarkStart w:id="118" w:name="_Toc134242651"/>
      <w:bookmarkStart w:id="119" w:name="_Toc136480546"/>
      <w:bookmarkStart w:id="120" w:name="_Toc136480659"/>
      <w:bookmarkStart w:id="121" w:name="_Toc138257529"/>
      <w:r w:rsidRPr="002A26E3">
        <w:rPr>
          <w:rFonts w:eastAsia="等线" w:hint="eastAsia"/>
          <w:lang w:eastAsia="zh-CN"/>
        </w:rPr>
        <w:t>5</w:t>
      </w:r>
      <w:r w:rsidRPr="002A26E3">
        <w:rPr>
          <w:rFonts w:eastAsia="等线"/>
          <w:lang w:eastAsia="zh-CN"/>
        </w:rPr>
        <w:t>.</w:t>
      </w:r>
      <w:r>
        <w:rPr>
          <w:rFonts w:eastAsia="等线"/>
          <w:lang w:eastAsia="zh-CN"/>
        </w:rPr>
        <w:t>12</w:t>
      </w:r>
      <w:r w:rsidRPr="002A26E3">
        <w:rPr>
          <w:rFonts w:eastAsia="等线"/>
          <w:lang w:eastAsia="zh-CN"/>
        </w:rPr>
        <w:tab/>
        <w:t>Support of</w:t>
      </w:r>
      <w:r w:rsidRPr="00C5752B">
        <w:rPr>
          <w:lang w:eastAsia="zh-CN"/>
        </w:rPr>
        <w:t xml:space="preserve"> </w:t>
      </w:r>
      <w:r>
        <w:rPr>
          <w:lang w:eastAsia="zh-CN"/>
        </w:rPr>
        <w:t xml:space="preserve">Concurrent </w:t>
      </w:r>
      <w:r w:rsidRPr="00C5752B">
        <w:rPr>
          <w:lang w:eastAsia="zh-CN"/>
        </w:rPr>
        <w:t>Ranging/</w:t>
      </w:r>
      <w:proofErr w:type="spellStart"/>
      <w:r w:rsidRPr="00C5752B">
        <w:rPr>
          <w:lang w:eastAsia="zh-CN"/>
        </w:rPr>
        <w:t>Sidelink</w:t>
      </w:r>
      <w:proofErr w:type="spellEnd"/>
      <w:r w:rsidRPr="00C5752B">
        <w:rPr>
          <w:lang w:eastAsia="zh-CN"/>
        </w:rPr>
        <w:t xml:space="preserve"> Positioning</w:t>
      </w:r>
      <w:r>
        <w:rPr>
          <w:lang w:eastAsia="zh-CN"/>
        </w:rPr>
        <w:t xml:space="preserve"> Requests</w:t>
      </w:r>
      <w:bookmarkEnd w:id="117"/>
      <w:bookmarkEnd w:id="118"/>
      <w:bookmarkEnd w:id="119"/>
      <w:bookmarkEnd w:id="120"/>
      <w:bookmarkEnd w:id="121"/>
    </w:p>
    <w:p w14:paraId="58D27FA1" w14:textId="5D37AC1B" w:rsidR="00A4391B" w:rsidRDefault="00A4391B" w:rsidP="00A4391B">
      <w:pPr>
        <w:rPr>
          <w:lang w:eastAsia="zh-CN"/>
        </w:rPr>
      </w:pPr>
      <w:r>
        <w:rPr>
          <w:lang w:eastAsia="zh-CN"/>
        </w:rPr>
        <w:t>Concurrent Ranging/</w:t>
      </w:r>
      <w:proofErr w:type="spellStart"/>
      <w:r>
        <w:rPr>
          <w:lang w:eastAsia="zh-CN"/>
        </w:rPr>
        <w:t>Sidelink</w:t>
      </w:r>
      <w:proofErr w:type="spellEnd"/>
      <w:r>
        <w:rPr>
          <w:lang w:eastAsia="zh-CN"/>
        </w:rPr>
        <w:t xml:space="preserve"> Positioning Requests occur when any entity (e.g. UE, AMF, LMF, GMLC, </w:t>
      </w:r>
      <w:proofErr w:type="gramStart"/>
      <w:r>
        <w:rPr>
          <w:lang w:eastAsia="zh-CN"/>
        </w:rPr>
        <w:t>NEF</w:t>
      </w:r>
      <w:proofErr w:type="gramEnd"/>
      <w:r>
        <w:rPr>
          <w:lang w:eastAsia="zh-CN"/>
        </w:rPr>
        <w:t>) receives/initiates multiple Ranging/</w:t>
      </w:r>
      <w:proofErr w:type="spellStart"/>
      <w:r>
        <w:rPr>
          <w:lang w:eastAsia="zh-CN"/>
        </w:rPr>
        <w:t>Sidelink</w:t>
      </w:r>
      <w:proofErr w:type="spellEnd"/>
      <w:r>
        <w:rPr>
          <w:lang w:eastAsia="zh-CN"/>
        </w:rPr>
        <w:t xml:space="preserve"> Positioning requests in the procedures defined in clause 6 for the estimate of the same Target UE and </w:t>
      </w:r>
      <w:ins w:id="122" w:author="Mi" w:date="2023-08-12T04:15:00Z">
        <w:r>
          <w:rPr>
            <w:lang w:eastAsia="zh-CN"/>
          </w:rPr>
          <w:t xml:space="preserve">SL </w:t>
        </w:r>
      </w:ins>
      <w:r>
        <w:rPr>
          <w:lang w:eastAsia="zh-CN"/>
        </w:rPr>
        <w:t>Reference UE within a time period. The multiple concurrent requests may be combined at the entities by executing one of the requests and using the same result information to satisfy the other requests without fully executing the latter.</w:t>
      </w:r>
    </w:p>
    <w:p w14:paraId="1E771F21" w14:textId="77777777" w:rsidR="00A4391B" w:rsidRDefault="00A4391B" w:rsidP="00A4391B">
      <w:pPr>
        <w:rPr>
          <w:lang w:eastAsia="zh-CN"/>
        </w:rPr>
      </w:pPr>
      <w:r>
        <w:rPr>
          <w:lang w:eastAsia="zh-CN"/>
        </w:rPr>
        <w:t>The mechanism specified in clause 5.7 of TS 23.273 [8] applies with the following enhancements:</w:t>
      </w:r>
    </w:p>
    <w:p w14:paraId="5AF1EE15" w14:textId="3ADBAA46" w:rsidR="00A4391B" w:rsidRDefault="00A4391B" w:rsidP="00A4391B">
      <w:pPr>
        <w:pStyle w:val="B1"/>
        <w:rPr>
          <w:lang w:eastAsia="zh-CN"/>
        </w:rPr>
      </w:pPr>
      <w:r>
        <w:rPr>
          <w:lang w:eastAsia="zh-CN"/>
        </w:rPr>
        <w:t>-</w:t>
      </w:r>
      <w:r>
        <w:rPr>
          <w:lang w:eastAsia="zh-CN"/>
        </w:rPr>
        <w:tab/>
      </w:r>
      <w:ins w:id="123" w:author="Mi" w:date="2023-08-12T04:15:00Z">
        <w:r>
          <w:rPr>
            <w:lang w:eastAsia="zh-CN"/>
          </w:rPr>
          <w:t xml:space="preserve">SL </w:t>
        </w:r>
      </w:ins>
      <w:r>
        <w:rPr>
          <w:lang w:eastAsia="zh-CN"/>
        </w:rPr>
        <w:t>Reference UE ID, requested result content (i.e. distance and/or direction) and the scheduled time, if available, shall be considered for the entities to determine whether to combine the Ranging/</w:t>
      </w:r>
      <w:proofErr w:type="spellStart"/>
      <w:r>
        <w:rPr>
          <w:lang w:eastAsia="zh-CN"/>
        </w:rPr>
        <w:t>Sidelink</w:t>
      </w:r>
      <w:proofErr w:type="spellEnd"/>
      <w:r>
        <w:rPr>
          <w:lang w:eastAsia="zh-CN"/>
        </w:rPr>
        <w:t xml:space="preserve"> Positioning Requests.</w:t>
      </w:r>
    </w:p>
    <w:p w14:paraId="158E76D7" w14:textId="6911A209" w:rsidR="00A4391B" w:rsidRDefault="00A4391B" w:rsidP="00FD1ACA">
      <w:pPr>
        <w:pStyle w:val="B2"/>
        <w:rPr>
          <w:ins w:id="124" w:author="Mi" w:date="2023-08-12T04:16:00Z"/>
        </w:rPr>
      </w:pPr>
    </w:p>
    <w:p w14:paraId="67B5922D" w14:textId="77777777" w:rsidR="00A4391B" w:rsidRDefault="00A4391B" w:rsidP="00A4391B">
      <w:pPr>
        <w:pStyle w:val="4"/>
        <w:rPr>
          <w:rFonts w:eastAsia="宋体"/>
        </w:rPr>
      </w:pPr>
      <w:bookmarkStart w:id="125" w:name="_Toc134242682"/>
      <w:bookmarkStart w:id="126" w:name="_Toc136480580"/>
      <w:bookmarkStart w:id="127" w:name="_Toc136480694"/>
      <w:bookmarkStart w:id="128" w:name="_Toc138257564"/>
      <w:r w:rsidRPr="00AB031F">
        <w:rPr>
          <w:rFonts w:eastAsia="宋体"/>
        </w:rPr>
        <w:lastRenderedPageBreak/>
        <w:t>6.7.1.1</w:t>
      </w:r>
      <w:r w:rsidRPr="00AB031F">
        <w:rPr>
          <w:rFonts w:eastAsia="宋体"/>
        </w:rPr>
        <w:tab/>
        <w:t>Procedures for Ranging/SL Positioning service exposure through PC5</w:t>
      </w:r>
      <w:bookmarkEnd w:id="125"/>
      <w:bookmarkEnd w:id="126"/>
      <w:bookmarkEnd w:id="127"/>
      <w:bookmarkEnd w:id="128"/>
    </w:p>
    <w:p w14:paraId="3BB5B1C6" w14:textId="77777777" w:rsidR="00A4391B" w:rsidRPr="00AE12E1" w:rsidRDefault="00A4391B" w:rsidP="00A4391B">
      <w:pPr>
        <w:pStyle w:val="TH"/>
        <w:rPr>
          <w:rFonts w:eastAsia="宋体"/>
        </w:rPr>
      </w:pPr>
      <w:r>
        <w:object w:dxaOrig="11221" w:dyaOrig="7996" w14:anchorId="75200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5pt" o:ole="">
            <v:imagedata r:id="rId13" o:title=""/>
          </v:shape>
          <o:OLEObject Type="Embed" ProgID="Visio.Drawing.15" ShapeID="_x0000_i1025" DrawAspect="Content" ObjectID="_1753320109" r:id="rId14"/>
        </w:object>
      </w:r>
    </w:p>
    <w:p w14:paraId="4471C236" w14:textId="77777777" w:rsidR="00A4391B" w:rsidRPr="009A60FB" w:rsidRDefault="00A4391B" w:rsidP="00A4391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5B345DD1" w14:textId="77777777" w:rsidR="00A4391B" w:rsidRDefault="00A4391B" w:rsidP="00A4391B">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6.2</w:t>
      </w:r>
      <w:r w:rsidRPr="00AE12E1">
        <w:rPr>
          <w:rFonts w:eastAsia="宋体"/>
        </w:rPr>
        <w:t xml:space="preserve"> </w:t>
      </w:r>
      <w:r>
        <w:rPr>
          <w:rFonts w:eastAsia="宋体"/>
        </w:rPr>
        <w:t>with following updates:</w:t>
      </w:r>
    </w:p>
    <w:p w14:paraId="030010B8" w14:textId="77777777" w:rsidR="00A4391B" w:rsidRDefault="00A4391B" w:rsidP="00A4391B">
      <w:pPr>
        <w:pStyle w:val="B2"/>
        <w:rPr>
          <w:rFonts w:eastAsia="宋体"/>
        </w:rPr>
      </w:pPr>
      <w:r>
        <w:rPr>
          <w:rFonts w:eastAsia="宋体"/>
        </w:rPr>
        <w:t>-</w:t>
      </w:r>
      <w:r>
        <w:rPr>
          <w:rFonts w:eastAsia="宋体"/>
        </w:rPr>
        <w:tab/>
        <w:t>When SL positioning service is triggered, the client UE tries to discover the target UE and/or a SL Reference UE. When Model B discovery used, in the Solicitation message, target UE's user info is included and role of target UE and role of SL Reference UE are indicated in the RSPP metadata.</w:t>
      </w:r>
    </w:p>
    <w:p w14:paraId="348E04A3" w14:textId="77777777" w:rsidR="00A4391B" w:rsidRDefault="00A4391B" w:rsidP="00A4391B">
      <w:pPr>
        <w:pStyle w:val="B2"/>
        <w:rPr>
          <w:rFonts w:eastAsia="宋体"/>
        </w:rPr>
      </w:pPr>
      <w:r>
        <w:rPr>
          <w:rFonts w:eastAsia="宋体"/>
        </w:rPr>
        <w:t>-</w:t>
      </w:r>
      <w:r>
        <w:rPr>
          <w:rFonts w:eastAsia="宋体"/>
        </w:rPr>
        <w:tab/>
        <w:t xml:space="preserve">When </w:t>
      </w:r>
      <w:proofErr w:type="gramStart"/>
      <w:r>
        <w:rPr>
          <w:rFonts w:eastAsia="宋体"/>
        </w:rPr>
        <w:t>Ranging</w:t>
      </w:r>
      <w:proofErr w:type="gramEnd"/>
      <w:r>
        <w:rPr>
          <w:rFonts w:eastAsia="宋体"/>
        </w:rPr>
        <w:t xml:space="preserve"> service is triggered, the client UE tries to discover UE1 and/or UE2. When Model B discovery used, in the Solicitation message, UE1's user info and UE2's user info are included and role of target UE is indicated in the RSPP metadata.</w:t>
      </w:r>
    </w:p>
    <w:p w14:paraId="4754B7FC" w14:textId="01CCD6F2" w:rsidR="00A4391B" w:rsidRDefault="00A4391B" w:rsidP="00A4391B">
      <w:pPr>
        <w:pStyle w:val="B1"/>
        <w:rPr>
          <w:rFonts w:eastAsia="宋体"/>
        </w:rPr>
      </w:pPr>
      <w:r>
        <w:rPr>
          <w:rFonts w:eastAsia="宋体"/>
        </w:rPr>
        <w:tab/>
        <w:t xml:space="preserve">During discovery for SL positioning service, the information of SL </w:t>
      </w:r>
      <w:ins w:id="129" w:author="Mi" w:date="2023-08-12T04:17:00Z">
        <w:r w:rsidR="00693445">
          <w:rPr>
            <w:rFonts w:eastAsia="宋体"/>
          </w:rPr>
          <w:t>R</w:t>
        </w:r>
      </w:ins>
      <w:del w:id="130" w:author="Mi" w:date="2023-08-12T04:17:00Z">
        <w:r w:rsidDel="00693445">
          <w:rPr>
            <w:rFonts w:eastAsia="宋体"/>
          </w:rPr>
          <w:delText>r</w:delText>
        </w:r>
      </w:del>
      <w:r>
        <w:rPr>
          <w:rFonts w:eastAsia="宋体"/>
        </w:rPr>
        <w:t>eference UE is acquired.</w:t>
      </w:r>
    </w:p>
    <w:p w14:paraId="18231611" w14:textId="77777777" w:rsidR="00A4391B" w:rsidRDefault="00A4391B" w:rsidP="00A4391B">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151243A6" w14:textId="77777777" w:rsidR="00A4391B" w:rsidRDefault="00A4391B" w:rsidP="00A4391B">
      <w:pPr>
        <w:pStyle w:val="B1"/>
        <w:rPr>
          <w:rFonts w:eastAsia="宋体"/>
        </w:rPr>
      </w:pPr>
      <w:r>
        <w:rPr>
          <w:rFonts w:eastAsia="宋体"/>
        </w:rPr>
        <w:t>3.</w:t>
      </w:r>
      <w:r>
        <w:rPr>
          <w:rFonts w:eastAsia="宋体"/>
        </w:rPr>
        <w:tab/>
        <w:t>The SL Positioning Client UE is informed of UE's status information indicating that UE has NAS connection or no NAS connection from the discovered UE(s).</w:t>
      </w:r>
    </w:p>
    <w:p w14:paraId="78B9F6FE" w14:textId="77777777" w:rsidR="00A4391B" w:rsidRPr="00AE12E1" w:rsidRDefault="00A4391B" w:rsidP="00A4391B">
      <w:pPr>
        <w:pStyle w:val="EditorsNote"/>
        <w:rPr>
          <w:rFonts w:eastAsia="宋体"/>
          <w:lang w:val="en-US"/>
        </w:rPr>
      </w:pPr>
      <w:r>
        <w:rPr>
          <w:rFonts w:eastAsia="宋体"/>
          <w:lang w:val="en-US"/>
        </w:rPr>
        <w:t>Editor's note:</w:t>
      </w:r>
      <w:r>
        <w:rPr>
          <w:rFonts w:eastAsia="宋体"/>
          <w:lang w:val="en-US"/>
        </w:rPr>
        <w:tab/>
        <w:t>Need to determine if such indication is provided during discovery or step 3, and whether or not it requires RAN WG2 involvement.</w:t>
      </w:r>
    </w:p>
    <w:p w14:paraId="11455740" w14:textId="77777777" w:rsidR="00A4391B" w:rsidRDefault="00A4391B" w:rsidP="00A4391B">
      <w:pPr>
        <w:pStyle w:val="B1"/>
        <w:rPr>
          <w:rFonts w:eastAsia="宋体"/>
        </w:rPr>
      </w:pPr>
      <w:r>
        <w:rPr>
          <w:rFonts w:eastAsia="宋体"/>
        </w:rPr>
        <w:tab/>
        <w:t>The SL Positioning Client UE may receive list of SL Reference UE(s) from target UE over the PC5 connection.</w:t>
      </w:r>
    </w:p>
    <w:p w14:paraId="2C30F829" w14:textId="77777777" w:rsidR="00A4391B" w:rsidRDefault="00A4391B" w:rsidP="00A4391B">
      <w:pPr>
        <w:pStyle w:val="B1"/>
        <w:rPr>
          <w:rFonts w:eastAsia="宋体"/>
        </w:rPr>
      </w:pPr>
      <w:r>
        <w:rPr>
          <w:rFonts w:eastAsia="宋体"/>
        </w:rPr>
        <w:t>4.</w:t>
      </w:r>
      <w:r>
        <w:rPr>
          <w:rFonts w:eastAsia="宋体"/>
        </w:rPr>
        <w:tab/>
        <w:t>Based on UE's status information, the SL Positioning Client UE down selects UE(s) to perform SL Positioning operation and select a UE (here UE1) to receive SL Positioning Service Request. The SL Positioning Client UE sends a SL Positioning Service Request which includes info of SL Positioning Client UE, info of Target UE and info of SL Reference UE for SL positioning, and info of SL Positioning Client UE, info of UE1 and info of UE2 for Ranging.</w:t>
      </w:r>
    </w:p>
    <w:p w14:paraId="6DAD026D" w14:textId="77777777" w:rsidR="00A4391B" w:rsidRDefault="00A4391B" w:rsidP="00A4391B">
      <w:pPr>
        <w:pStyle w:val="B1"/>
        <w:rPr>
          <w:rFonts w:eastAsia="宋体"/>
        </w:rPr>
      </w:pPr>
      <w:r>
        <w:rPr>
          <w:rFonts w:eastAsia="宋体"/>
        </w:rPr>
        <w:lastRenderedPageBreak/>
        <w:t>5.</w:t>
      </w:r>
      <w:r>
        <w:rPr>
          <w:rFonts w:eastAsia="宋体"/>
        </w:rPr>
        <w:tab/>
        <w:t>Authorization check of the client UE for the service request may be performed via SL Positioning Server UE or 5GC or internally by UE1 or target UE.</w:t>
      </w:r>
    </w:p>
    <w:p w14:paraId="2142FF05" w14:textId="77777777" w:rsidR="00A4391B" w:rsidRDefault="00A4391B" w:rsidP="00A4391B">
      <w:pPr>
        <w:pStyle w:val="B1"/>
        <w:rPr>
          <w:rFonts w:eastAsia="宋体"/>
        </w:rPr>
      </w:pPr>
      <w:r>
        <w:rPr>
          <w:rFonts w:eastAsia="宋体"/>
        </w:rPr>
        <w:t>6.</w:t>
      </w:r>
      <w:r>
        <w:rPr>
          <w:rFonts w:eastAsia="宋体"/>
        </w:rPr>
        <w:tab/>
        <w:t>The UE which received SL Positioning Service Request (here UE1) selects LMF or SL Positioning Server UE based on its status whether UE has NAS connection. Ranging/SL Positioning operation is performed as described in clause 6.8 among target UE, SL Reference UE and SL Positioning Server UE or LMF.</w:t>
      </w:r>
    </w:p>
    <w:p w14:paraId="121F8D9D" w14:textId="008BE625" w:rsidR="00A4391B" w:rsidRPr="00345BB0" w:rsidRDefault="00A4391B" w:rsidP="00ED7554">
      <w:pPr>
        <w:pStyle w:val="B1"/>
        <w:rPr>
          <w:lang w:eastAsia="zh-CN"/>
        </w:rPr>
      </w:pPr>
      <w:r>
        <w:rPr>
          <w:rFonts w:eastAsia="宋体"/>
        </w:rPr>
        <w:t>7.</w:t>
      </w:r>
      <w:r>
        <w:rPr>
          <w:rFonts w:eastAsia="宋体"/>
        </w:rPr>
        <w:tab/>
        <w:t>The Ranging/SL Positioning result is provided to the SL Positioning client UE by UE1.</w:t>
      </w:r>
    </w:p>
    <w:p w14:paraId="5F886E1D" w14:textId="77777777" w:rsidR="00A4391B" w:rsidRPr="0042466D" w:rsidRDefault="00A4391B" w:rsidP="00A439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8311374" w14:textId="77777777" w:rsidR="00ED7554" w:rsidRDefault="00ED7554" w:rsidP="00ED7554">
      <w:pPr>
        <w:pStyle w:val="5"/>
      </w:pPr>
      <w:bookmarkStart w:id="131" w:name="_Toc133441716"/>
      <w:bookmarkStart w:id="132" w:name="_Toc134242685"/>
      <w:bookmarkStart w:id="133" w:name="_Toc136480583"/>
      <w:bookmarkStart w:id="134" w:name="_Toc136480697"/>
      <w:bookmarkStart w:id="135" w:name="_Toc138257567"/>
      <w:r>
        <w:t>6.7</w:t>
      </w:r>
      <w:r w:rsidRPr="0065020A">
        <w:t>.1.2.2</w:t>
      </w:r>
      <w:r w:rsidRPr="0065020A">
        <w:tab/>
        <w:t>Procedure for Ranging/SL Positioning service exposure though 5GC network via NEF</w:t>
      </w:r>
      <w:bookmarkEnd w:id="131"/>
      <w:bookmarkEnd w:id="132"/>
      <w:bookmarkEnd w:id="133"/>
      <w:bookmarkEnd w:id="134"/>
      <w:bookmarkEnd w:id="135"/>
    </w:p>
    <w:p w14:paraId="0DC43D05" w14:textId="77777777" w:rsidR="00ED7554" w:rsidRPr="002F42FA" w:rsidRDefault="00ED7554" w:rsidP="00ED7554">
      <w:pPr>
        <w:pStyle w:val="TH"/>
      </w:pPr>
      <w:r w:rsidRPr="00E27F0A">
        <w:object w:dxaOrig="11857" w:dyaOrig="5737" w14:anchorId="1208D71C">
          <v:shape id="_x0000_i1026" type="#_x0000_t75" style="width:480pt;height:252.75pt" o:ole="">
            <v:imagedata r:id="rId15" o:title=""/>
          </v:shape>
          <o:OLEObject Type="Embed" ProgID="Visio.Drawing.15" ShapeID="_x0000_i1026" DrawAspect="Content" ObjectID="_1753320110" r:id="rId16"/>
        </w:object>
      </w:r>
    </w:p>
    <w:p w14:paraId="3C65AC07" w14:textId="77777777" w:rsidR="00ED7554" w:rsidRDefault="00ED7554" w:rsidP="00ED7554">
      <w:pPr>
        <w:pStyle w:val="TF"/>
        <w:rPr>
          <w:lang w:val="sv-SE" w:eastAsia="zh-CN"/>
        </w:rPr>
      </w:pPr>
      <w:r w:rsidRPr="0065020A">
        <w:rPr>
          <w:lang w:eastAsia="zh-CN"/>
        </w:rPr>
        <w:t>Figure 6.</w:t>
      </w:r>
      <w:r>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23855FC3" w14:textId="77777777" w:rsidR="00ED7554" w:rsidRPr="002F42FA" w:rsidRDefault="00ED7554" w:rsidP="00ED7554">
      <w:pPr>
        <w:rPr>
          <w:lang w:eastAsia="zh-CN"/>
        </w:rPr>
      </w:pPr>
      <w:r>
        <w:t xml:space="preserve">Precondition: UE subscription data in the UDR has been updated by the NEF with the </w:t>
      </w:r>
      <w:proofErr w:type="spellStart"/>
      <w:r>
        <w:t>Onboarding</w:t>
      </w:r>
      <w:proofErr w:type="spellEnd"/>
      <w:r>
        <w:t xml:space="preserve"> Enrolment Information when the UE subscription was updated with SL Positioning Client UE authorized information.</w:t>
      </w:r>
    </w:p>
    <w:p w14:paraId="4EB77FCD" w14:textId="77777777" w:rsidR="00ED7554" w:rsidRDefault="00ED7554" w:rsidP="00ED7554">
      <w:pPr>
        <w:pStyle w:val="B1"/>
        <w:rPr>
          <w:rFonts w:eastAsia="Malgun Gothic"/>
          <w:lang w:eastAsia="ja-JP"/>
        </w:rPr>
      </w:pPr>
      <w:r>
        <w:rPr>
          <w:rFonts w:eastAsia="Malgun Gothic"/>
          <w:lang w:eastAsia="ja-JP"/>
        </w:rPr>
        <w:t>1.</w:t>
      </w:r>
      <w:r>
        <w:rPr>
          <w:rFonts w:eastAsia="Malgun Gothic"/>
          <w:lang w:eastAsia="ja-JP"/>
        </w:rPr>
        <w:tab/>
        <w:t xml:space="preserve">The Client UE register and obtains the </w:t>
      </w:r>
      <w:proofErr w:type="spellStart"/>
      <w:r>
        <w:rPr>
          <w:rFonts w:eastAsia="Malgun Gothic"/>
          <w:lang w:eastAsia="ja-JP"/>
        </w:rPr>
        <w:t>Onboarding</w:t>
      </w:r>
      <w:proofErr w:type="spellEnd"/>
      <w:r>
        <w:rPr>
          <w:rFonts w:eastAsia="Malgun Gothic"/>
          <w:lang w:eastAsia="ja-JP"/>
        </w:rPr>
        <w:t xml:space="preserve"> Enrolment Information i.e. IP address and </w:t>
      </w:r>
      <w:proofErr w:type="spellStart"/>
      <w:r>
        <w:rPr>
          <w:rFonts w:eastAsia="Malgun Gothic"/>
          <w:lang w:eastAsia="ja-JP"/>
        </w:rPr>
        <w:t>onboarding</w:t>
      </w:r>
      <w:proofErr w:type="spellEnd"/>
      <w:r>
        <w:rPr>
          <w:rFonts w:eastAsia="Malgun Gothic"/>
          <w:lang w:eastAsia="ja-JP"/>
        </w:rPr>
        <w:t xml:space="preserve"> credentials (Root CA certificate and OAuth 2.0 access token) as specified in clause 6.1 of TS 33.122 [11] and provides this to higher layer/application layer. The UE can either receives the </w:t>
      </w:r>
      <w:proofErr w:type="spellStart"/>
      <w:r>
        <w:rPr>
          <w:rFonts w:eastAsia="Malgun Gothic"/>
          <w:lang w:eastAsia="ja-JP"/>
        </w:rPr>
        <w:t>Onboarding</w:t>
      </w:r>
      <w:proofErr w:type="spellEnd"/>
      <w:r>
        <w:rPr>
          <w:rFonts w:eastAsia="Malgun Gothic"/>
          <w:lang w:eastAsia="ja-JP"/>
        </w:rPr>
        <w:t xml:space="preserve"> Enrolment Information during the registration procedure as part of the policy/parameter provisioning for all authorized Ranging/SL Positioning services or during UE triggered Policy Provisioning procedure to the PCF as described in clause 6.2.2.</w:t>
      </w:r>
    </w:p>
    <w:p w14:paraId="70AEABA5" w14:textId="77777777" w:rsidR="00ED7554" w:rsidRDefault="00ED7554" w:rsidP="00ED7554">
      <w:pPr>
        <w:pStyle w:val="B1"/>
        <w:rPr>
          <w:rFonts w:eastAsia="Malgun Gothic"/>
          <w:lang w:eastAsia="ja-JP"/>
        </w:rPr>
      </w:pPr>
      <w:r>
        <w:rPr>
          <w:rFonts w:eastAsia="Malgun Gothic"/>
          <w:lang w:eastAsia="ja-JP"/>
        </w:rPr>
        <w:t>2.</w:t>
      </w:r>
      <w:r>
        <w:rPr>
          <w:rFonts w:eastAsia="Malgun Gothic"/>
          <w:lang w:eastAsia="ja-JP"/>
        </w:rPr>
        <w:tab/>
        <w:t xml:space="preserve">The Application in Client UE performs the </w:t>
      </w:r>
      <w:proofErr w:type="spellStart"/>
      <w:r>
        <w:rPr>
          <w:rFonts w:eastAsia="Malgun Gothic"/>
          <w:lang w:eastAsia="ja-JP"/>
        </w:rPr>
        <w:t>Onboarding</w:t>
      </w:r>
      <w:proofErr w:type="spellEnd"/>
      <w:r>
        <w:rPr>
          <w:rFonts w:eastAsia="Malgun Gothic"/>
          <w:lang w:eastAsia="ja-JP"/>
        </w:rPr>
        <w:t xml:space="preserve"> procedure with the NEF as specified in TS 33.122 [11] clause 6.1 taking the role as API Invoker.</w:t>
      </w:r>
    </w:p>
    <w:p w14:paraId="77FBC06A" w14:textId="1C58B7E3" w:rsidR="00ED7554" w:rsidRDefault="00ED7554" w:rsidP="00ED7554">
      <w:pPr>
        <w:pStyle w:val="B1"/>
        <w:rPr>
          <w:rFonts w:eastAsia="Malgun Gothic"/>
          <w:lang w:eastAsia="ja-JP"/>
        </w:rPr>
      </w:pPr>
      <w:r>
        <w:rPr>
          <w:rFonts w:eastAsia="Malgun Gothic"/>
          <w:lang w:eastAsia="ja-JP"/>
        </w:rPr>
        <w:t>3.</w:t>
      </w:r>
      <w:r>
        <w:rPr>
          <w:rFonts w:eastAsia="Malgun Gothic"/>
          <w:lang w:eastAsia="ja-JP"/>
        </w:rPr>
        <w:tab/>
        <w:t xml:space="preserve">The Application in Client UE invokes an </w:t>
      </w:r>
      <w:proofErr w:type="spellStart"/>
      <w:r>
        <w:rPr>
          <w:rFonts w:eastAsia="Malgun Gothic"/>
          <w:lang w:eastAsia="ja-JP"/>
        </w:rPr>
        <w:t>Nnef_EventExposure_Subscribe</w:t>
      </w:r>
      <w:proofErr w:type="spellEnd"/>
      <w:r>
        <w:rPr>
          <w:rFonts w:eastAsia="Malgun Gothic"/>
          <w:lang w:eastAsia="ja-JP"/>
        </w:rPr>
        <w:t xml:space="preserve"> service operation towards the NEF and includes the identification of the Target UE and </w:t>
      </w:r>
      <w:ins w:id="136" w:author="Mi" w:date="2023-08-12T04:18:00Z">
        <w:r>
          <w:rPr>
            <w:rFonts w:eastAsia="Malgun Gothic"/>
            <w:lang w:eastAsia="ja-JP"/>
          </w:rPr>
          <w:t xml:space="preserve">SL </w:t>
        </w:r>
      </w:ins>
      <w:r>
        <w:rPr>
          <w:rFonts w:eastAsia="Malgun Gothic"/>
          <w:lang w:eastAsia="ja-JP"/>
        </w:rPr>
        <w:t>Reference UE (e.g. SUPI or GPSI) and details of the Ranging/</w:t>
      </w:r>
      <w:proofErr w:type="spellStart"/>
      <w:r>
        <w:rPr>
          <w:rFonts w:eastAsia="Malgun Gothic"/>
          <w:lang w:eastAsia="ja-JP"/>
        </w:rPr>
        <w:t>Sidelink</w:t>
      </w:r>
      <w:proofErr w:type="spellEnd"/>
      <w:r>
        <w:rPr>
          <w:rFonts w:eastAsia="Malgun Gothic"/>
          <w:lang w:eastAsia="ja-JP"/>
        </w:rPr>
        <w:t xml:space="preserve"> location request such as whether a current or last know immediate location or a deferred location is requested, the location accuracy and response time, maximum age of location, LDR request information and other information applicable to the type of request.</w:t>
      </w:r>
    </w:p>
    <w:p w14:paraId="10119CDE" w14:textId="77777777" w:rsidR="00ED7554" w:rsidRDefault="00ED7554" w:rsidP="00ED7554">
      <w:pPr>
        <w:pStyle w:val="B1"/>
        <w:rPr>
          <w:rFonts w:eastAsia="Malgun Gothic"/>
          <w:lang w:eastAsia="ja-JP"/>
        </w:rPr>
      </w:pPr>
      <w:r>
        <w:rPr>
          <w:rFonts w:eastAsia="Malgun Gothic"/>
          <w:lang w:eastAsia="ja-JP"/>
        </w:rPr>
        <w:t>4.</w:t>
      </w:r>
      <w:r>
        <w:rPr>
          <w:rFonts w:eastAsia="Malgun Gothic"/>
          <w:lang w:eastAsia="ja-JP"/>
        </w:rPr>
        <w:tab/>
        <w:t xml:space="preserve">The NEF invokes an </w:t>
      </w:r>
      <w:proofErr w:type="spellStart"/>
      <w:r>
        <w:rPr>
          <w:rFonts w:eastAsia="Malgun Gothic"/>
          <w:lang w:eastAsia="ja-JP"/>
        </w:rPr>
        <w:t>Ngmlc_Location_ProvideLocation</w:t>
      </w:r>
      <w:proofErr w:type="spellEnd"/>
      <w:r>
        <w:rPr>
          <w:rFonts w:eastAsia="Malgun Gothic"/>
          <w:lang w:eastAsia="ja-JP"/>
        </w:rPr>
        <w:t xml:space="preserve"> Request service operation towards the GMLC. The service operation may include all of the information received in step 3.</w:t>
      </w:r>
    </w:p>
    <w:p w14:paraId="0EBBBBF4" w14:textId="77777777" w:rsidR="00ED7554" w:rsidRDefault="00ED7554" w:rsidP="00ED7554">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Pr="008125B8">
        <w:rPr>
          <w:rFonts w:eastAsia="Malgun Gothic"/>
          <w:lang w:eastAsia="ja-JP"/>
        </w:rPr>
        <w:t xml:space="preserve"> </w:t>
      </w:r>
      <w:r>
        <w:rPr>
          <w:rFonts w:eastAsia="Malgun Gothic"/>
          <w:lang w:eastAsia="ja-JP"/>
        </w:rPr>
        <w:t>clause 6.20.3 of TS 23.273 [8] and obtains the Ranging/</w:t>
      </w:r>
      <w:proofErr w:type="spellStart"/>
      <w:r>
        <w:rPr>
          <w:rFonts w:eastAsia="Malgun Gothic"/>
          <w:lang w:eastAsia="ja-JP"/>
        </w:rPr>
        <w:t>Sidelink</w:t>
      </w:r>
      <w:proofErr w:type="spellEnd"/>
      <w:r>
        <w:rPr>
          <w:rFonts w:eastAsia="Malgun Gothic"/>
          <w:lang w:eastAsia="ja-JP"/>
        </w:rPr>
        <w:t xml:space="preserve"> positioning result with the following adaptations:</w:t>
      </w:r>
    </w:p>
    <w:p w14:paraId="5326482C" w14:textId="4E5604AB" w:rsidR="00ED7554" w:rsidRDefault="00ED7554" w:rsidP="00ED7554">
      <w:pPr>
        <w:pStyle w:val="B2"/>
        <w:rPr>
          <w:rFonts w:eastAsia="Malgun Gothic"/>
          <w:lang w:eastAsia="ja-JP"/>
        </w:rPr>
      </w:pPr>
      <w:r>
        <w:rPr>
          <w:rFonts w:eastAsia="Malgun Gothic"/>
          <w:lang w:eastAsia="ja-JP"/>
        </w:rPr>
        <w:lastRenderedPageBreak/>
        <w:t>-</w:t>
      </w:r>
      <w:r>
        <w:rPr>
          <w:rFonts w:eastAsia="Malgun Gothic"/>
          <w:lang w:eastAsia="ja-JP"/>
        </w:rPr>
        <w:tab/>
        <w:t>UE1 is the Target UE, and UE2/.../</w:t>
      </w:r>
      <w:proofErr w:type="spellStart"/>
      <w:r>
        <w:rPr>
          <w:rFonts w:eastAsia="Malgun Gothic"/>
          <w:lang w:eastAsia="ja-JP"/>
        </w:rPr>
        <w:t>UEn</w:t>
      </w:r>
      <w:proofErr w:type="spellEnd"/>
      <w:r>
        <w:rPr>
          <w:rFonts w:eastAsia="Malgun Gothic"/>
          <w:lang w:eastAsia="ja-JP"/>
        </w:rPr>
        <w:t xml:space="preserve"> is the </w:t>
      </w:r>
      <w:ins w:id="137" w:author="Mi" w:date="2023-08-12T04:18:00Z">
        <w:r>
          <w:rPr>
            <w:rFonts w:eastAsia="Malgun Gothic"/>
            <w:lang w:eastAsia="ja-JP"/>
          </w:rPr>
          <w:t xml:space="preserve">SL </w:t>
        </w:r>
      </w:ins>
      <w:r>
        <w:rPr>
          <w:rFonts w:eastAsia="Malgun Gothic"/>
          <w:lang w:eastAsia="ja-JP"/>
        </w:rPr>
        <w:t>Reference UE or Located UE.</w:t>
      </w:r>
    </w:p>
    <w:p w14:paraId="7EAB933A" w14:textId="77777777" w:rsidR="00ED7554" w:rsidRDefault="00ED7554" w:rsidP="00ED7554">
      <w:pPr>
        <w:pStyle w:val="B2"/>
        <w:rPr>
          <w:rFonts w:eastAsia="Malgun Gothic"/>
          <w:lang w:eastAsia="ja-JP"/>
        </w:rPr>
      </w:pPr>
      <w:r>
        <w:rPr>
          <w:rFonts w:eastAsia="Malgun Gothic"/>
          <w:lang w:eastAsia="ja-JP"/>
        </w:rPr>
        <w:t>-</w:t>
      </w:r>
      <w:r>
        <w:rPr>
          <w:rFonts w:eastAsia="Malgun Gothic"/>
          <w:lang w:eastAsia="ja-JP"/>
        </w:rPr>
        <w:tab/>
        <w:t xml:space="preserve">It is indicated in step 1 that relative location or </w:t>
      </w:r>
      <w:proofErr w:type="gramStart"/>
      <w:r>
        <w:rPr>
          <w:rFonts w:eastAsia="Malgun Gothic"/>
          <w:lang w:eastAsia="ja-JP"/>
        </w:rPr>
        <w:t>Ranging</w:t>
      </w:r>
      <w:proofErr w:type="gramEnd"/>
      <w:r>
        <w:rPr>
          <w:rFonts w:eastAsia="Malgun Gothic"/>
          <w:lang w:eastAsia="ja-JP"/>
        </w:rPr>
        <w:t xml:space="preserve"> information is required.</w:t>
      </w:r>
    </w:p>
    <w:p w14:paraId="173C10B5" w14:textId="77777777" w:rsidR="00ED7554" w:rsidRDefault="00ED7554" w:rsidP="00ED7554">
      <w:pPr>
        <w:pStyle w:val="B1"/>
        <w:rPr>
          <w:rFonts w:eastAsia="Malgun Gothic"/>
          <w:lang w:eastAsia="ja-JP"/>
        </w:rPr>
      </w:pPr>
      <w:r>
        <w:rPr>
          <w:rFonts w:eastAsia="Malgun Gothic"/>
          <w:lang w:eastAsia="ja-JP"/>
        </w:rPr>
        <w:t>6.</w:t>
      </w:r>
      <w:r>
        <w:rPr>
          <w:rFonts w:eastAsia="Malgun Gothic"/>
          <w:lang w:eastAsia="ja-JP"/>
        </w:rPr>
        <w:tab/>
        <w:t xml:space="preserve">The GMLC invokes the </w:t>
      </w:r>
      <w:proofErr w:type="spellStart"/>
      <w:r>
        <w:rPr>
          <w:rFonts w:eastAsia="Malgun Gothic"/>
          <w:lang w:eastAsia="ja-JP"/>
        </w:rPr>
        <w:t>Ngmlc_Location_ProvideLocation</w:t>
      </w:r>
      <w:proofErr w:type="spellEnd"/>
      <w:r>
        <w:rPr>
          <w:rFonts w:eastAsia="Malgun Gothic"/>
          <w:lang w:eastAsia="ja-JP"/>
        </w:rPr>
        <w:t xml:space="preserve"> Response service operation towards the NEF to return the Ranging/</w:t>
      </w:r>
      <w:proofErr w:type="spellStart"/>
      <w:r>
        <w:rPr>
          <w:rFonts w:eastAsia="Malgun Gothic"/>
          <w:lang w:eastAsia="ja-JP"/>
        </w:rPr>
        <w:t>Sidelink</w:t>
      </w:r>
      <w:proofErr w:type="spellEnd"/>
      <w:r>
        <w:rPr>
          <w:rFonts w:eastAsia="Malgun Gothic"/>
          <w:lang w:eastAsia="ja-JP"/>
        </w:rPr>
        <w:t xml:space="preserve"> positioning result.</w:t>
      </w:r>
    </w:p>
    <w:p w14:paraId="509A6A6E" w14:textId="3027172E" w:rsidR="00583104" w:rsidRPr="00345BB0" w:rsidRDefault="00ED7554" w:rsidP="00583104">
      <w:pPr>
        <w:pStyle w:val="B1"/>
        <w:rPr>
          <w:lang w:eastAsia="zh-CN"/>
        </w:rPr>
      </w:pPr>
      <w:r>
        <w:rPr>
          <w:rFonts w:eastAsia="Malgun Gothic"/>
          <w:lang w:eastAsia="ja-JP"/>
        </w:rPr>
        <w:t>7.</w:t>
      </w:r>
      <w:r>
        <w:rPr>
          <w:rFonts w:eastAsia="Malgun Gothic"/>
          <w:lang w:eastAsia="ja-JP"/>
        </w:rPr>
        <w:tab/>
        <w:t>The NEF returns the Ranging/</w:t>
      </w:r>
      <w:proofErr w:type="spellStart"/>
      <w:r>
        <w:rPr>
          <w:rFonts w:eastAsia="Malgun Gothic"/>
          <w:lang w:eastAsia="ja-JP"/>
        </w:rPr>
        <w:t>Sidelink</w:t>
      </w:r>
      <w:proofErr w:type="spellEnd"/>
      <w:r>
        <w:rPr>
          <w:rFonts w:eastAsia="Malgun Gothic"/>
          <w:lang w:eastAsia="ja-JP"/>
        </w:rPr>
        <w:t xml:space="preserve"> positioning result to the Application in the Client UE.</w:t>
      </w:r>
    </w:p>
    <w:p w14:paraId="4EF1DFE4" w14:textId="77777777" w:rsidR="00583104" w:rsidRPr="0042466D" w:rsidRDefault="00583104" w:rsidP="005831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77ACC80" w14:textId="77777777" w:rsidR="00583104" w:rsidRDefault="00583104" w:rsidP="00583104">
      <w:pPr>
        <w:pStyle w:val="5"/>
      </w:pPr>
      <w:bookmarkStart w:id="138" w:name="_Toc134242686"/>
      <w:bookmarkStart w:id="139" w:name="_Toc136480584"/>
      <w:bookmarkStart w:id="140" w:name="_Toc136480698"/>
      <w:bookmarkStart w:id="141" w:name="_Toc138257568"/>
      <w:r w:rsidRPr="00536A5D">
        <w:rPr>
          <w:rFonts w:eastAsia="Malgun Gothic"/>
        </w:rPr>
        <w:t>6.7.1.2.3</w:t>
      </w:r>
      <w:r w:rsidRPr="00536A5D">
        <w:rPr>
          <w:rFonts w:eastAsia="Malgun Gothic"/>
        </w:rPr>
        <w:tab/>
        <w:t>Procedure for Ranging/SL Positioning service exposure thoug</w:t>
      </w:r>
      <w:r w:rsidRPr="00536A5D">
        <w:t>h 5GC network via control plane</w:t>
      </w:r>
      <w:bookmarkEnd w:id="138"/>
      <w:bookmarkEnd w:id="139"/>
      <w:bookmarkEnd w:id="140"/>
      <w:bookmarkEnd w:id="141"/>
    </w:p>
    <w:bookmarkStart w:id="142" w:name="_MON_1745342136"/>
    <w:bookmarkEnd w:id="142"/>
    <w:p w14:paraId="6D043366" w14:textId="77777777" w:rsidR="00583104" w:rsidRPr="00536D8D" w:rsidRDefault="00583104" w:rsidP="00583104">
      <w:pPr>
        <w:pStyle w:val="TH"/>
      </w:pPr>
      <w:r>
        <w:object w:dxaOrig="9498" w:dyaOrig="4817" w14:anchorId="3607E221">
          <v:shape id="_x0000_i1027" type="#_x0000_t75" style="width:475.5pt;height:240.75pt" o:ole="">
            <v:imagedata r:id="rId17" o:title=""/>
          </v:shape>
          <o:OLEObject Type="Embed" ProgID="Word.Picture.8" ShapeID="_x0000_i1027" DrawAspect="Content" ObjectID="_1753320111" r:id="rId18"/>
        </w:object>
      </w:r>
    </w:p>
    <w:p w14:paraId="5534B548" w14:textId="77777777" w:rsidR="00583104" w:rsidRPr="0065020A" w:rsidRDefault="00583104" w:rsidP="00583104">
      <w:pPr>
        <w:pStyle w:val="TF"/>
        <w:rPr>
          <w:rFonts w:eastAsia="Malgun Gothic"/>
          <w:lang w:val="x-none" w:eastAsia="zh-CN"/>
        </w:rPr>
      </w:pPr>
      <w:r w:rsidRPr="0065020A">
        <w:rPr>
          <w:rFonts w:eastAsia="Malgun Gothic"/>
          <w:lang w:val="x-none" w:eastAsia="zh-CN"/>
        </w:rPr>
        <w:t>Figure 6.</w:t>
      </w:r>
      <w:r>
        <w:rPr>
          <w:rFonts w:eastAsia="Malgun Gothic"/>
          <w:lang w:val="x-none" w:eastAsia="zh-CN"/>
        </w:rPr>
        <w:t>7</w:t>
      </w:r>
      <w:r w:rsidRPr="0065020A">
        <w:rPr>
          <w:rFonts w:eastAsia="Malgun Gothic"/>
          <w:lang w:val="x-none" w:eastAsia="zh-CN"/>
        </w:rPr>
        <w:t>.1.2.3-1: Exposure though 5GC network via control plane</w:t>
      </w:r>
    </w:p>
    <w:p w14:paraId="621B7447" w14:textId="77777777" w:rsidR="00583104" w:rsidRDefault="00583104" w:rsidP="00583104">
      <w:pPr>
        <w:pStyle w:val="B1"/>
        <w:rPr>
          <w:lang w:eastAsia="zh-CN"/>
        </w:rPr>
      </w:pPr>
      <w:r>
        <w:rPr>
          <w:lang w:eastAsia="zh-CN"/>
        </w:rPr>
        <w:t>1.</w:t>
      </w:r>
      <w:r>
        <w:rPr>
          <w:lang w:eastAsia="zh-CN"/>
        </w:rPr>
        <w:tab/>
        <w:t xml:space="preserve">The application layer of the SL Positioning Client UE triggers the SL Positioning Client UE to request the network to perform the Ranging/SL positioning between </w:t>
      </w:r>
      <w:r>
        <w:rPr>
          <w:lang w:val="en-US" w:eastAsia="zh-CN"/>
        </w:rPr>
        <w:t xml:space="preserve">two more UEs, e.g. between </w:t>
      </w:r>
      <w:r>
        <w:rPr>
          <w:lang w:eastAsia="zh-CN"/>
        </w:rPr>
        <w:t>the UE1 and UE2. If the SL Positioning Client UE in CM-IDLE state, it firstly triggers the service request procedure to enter CM-CONNECTED state.</w:t>
      </w:r>
    </w:p>
    <w:p w14:paraId="5248C1ED" w14:textId="77777777" w:rsidR="00583104" w:rsidRDefault="00583104" w:rsidP="00583104">
      <w:pPr>
        <w:pStyle w:val="B1"/>
        <w:rPr>
          <w:lang w:eastAsia="zh-CN"/>
        </w:rPr>
      </w:pPr>
      <w:r>
        <w:rPr>
          <w:lang w:eastAsia="zh-CN"/>
        </w:rPr>
        <w:t>2.</w:t>
      </w:r>
      <w:r>
        <w:rPr>
          <w:lang w:eastAsia="zh-CN"/>
        </w:rPr>
        <w:tab/>
        <w:t xml:space="preserve">The SL Positioning Client UE sends the SL-MO-LR request to the AMF1 </w:t>
      </w:r>
      <w:r>
        <w:rPr>
          <w:lang w:val="en-US" w:eastAsia="zh-CN"/>
        </w:rPr>
        <w:t>in the UL NAS TRANSPORT message</w:t>
      </w:r>
      <w:r>
        <w:rPr>
          <w:lang w:eastAsia="zh-CN"/>
        </w:rPr>
        <w:t xml:space="preserve"> for the Ranging/SL Positioning operation.</w:t>
      </w:r>
    </w:p>
    <w:p w14:paraId="4C447DC9" w14:textId="4A142887" w:rsidR="00583104" w:rsidRDefault="00583104" w:rsidP="00583104">
      <w:pPr>
        <w:pStyle w:val="B1"/>
        <w:rPr>
          <w:lang w:eastAsia="zh-CN"/>
        </w:rPr>
      </w:pPr>
      <w:r>
        <w:rPr>
          <w:lang w:eastAsia="zh-CN"/>
        </w:rPr>
        <w:tab/>
        <w:t xml:space="preserve">The SL-MO-LR request includes the parameters </w:t>
      </w:r>
      <w:r>
        <w:rPr>
          <w:lang w:val="en-US" w:eastAsia="zh-CN"/>
        </w:rPr>
        <w:t xml:space="preserve">as defined in clause 5.6.1 </w:t>
      </w:r>
      <w:r>
        <w:rPr>
          <w:lang w:eastAsia="zh-CN"/>
        </w:rPr>
        <w:t xml:space="preserve">for the Ranging/SL positioning service requirement: UE-1 ID (e.g. UE1's GPSI), UE-2 ID (e.g. UE2's GPSI), Ranging/SL Positioning service type, Requested Quality, etc. The Ranging/SL Positioning service type indicates the distance between two UEs or more UEs and/or the direction and/or relative positioning of one UE (i.e. Target UE) from another UE (i.e. </w:t>
      </w:r>
      <w:ins w:id="143" w:author="Mi" w:date="2023-08-12T04:20:00Z">
        <w:r>
          <w:rPr>
            <w:lang w:eastAsia="zh-CN"/>
          </w:rPr>
          <w:t xml:space="preserve">SL </w:t>
        </w:r>
      </w:ins>
      <w:r>
        <w:rPr>
          <w:lang w:eastAsia="zh-CN"/>
        </w:rPr>
        <w:t>Reference UE) via PC5 interface. The Requested Quality may include delay, accuracy, etc.</w:t>
      </w:r>
    </w:p>
    <w:p w14:paraId="7A9A55F1" w14:textId="77777777" w:rsidR="00583104" w:rsidRDefault="00583104" w:rsidP="00583104">
      <w:pPr>
        <w:pStyle w:val="B1"/>
        <w:rPr>
          <w:lang w:eastAsia="zh-CN"/>
        </w:rPr>
      </w:pPr>
      <w:r>
        <w:rPr>
          <w:lang w:eastAsia="zh-CN"/>
        </w:rPr>
        <w:t>3.</w:t>
      </w:r>
      <w:r>
        <w:rPr>
          <w:lang w:eastAsia="zh-CN"/>
        </w:rPr>
        <w:tab/>
      </w:r>
      <w:r>
        <w:rPr>
          <w:lang w:val="en-US" w:eastAsia="zh-CN"/>
        </w:rPr>
        <w:t xml:space="preserve">Based on the request type, </w:t>
      </w:r>
      <w:r>
        <w:rPr>
          <w:lang w:eastAsia="zh-CN"/>
        </w:rPr>
        <w:t xml:space="preserve">the AMF1 may select a GMLC </w:t>
      </w:r>
      <w:r>
        <w:rPr>
          <w:lang w:val="en-US" w:eastAsia="zh-CN"/>
        </w:rPr>
        <w:t>supporting Ranging/SL Positioning using</w:t>
      </w:r>
      <w:r>
        <w:rPr>
          <w:lang w:eastAsia="zh-CN"/>
        </w:rPr>
        <w:t xml:space="preserve"> NRF query or configuration in AMF1, and forwards the SL-MO-LR to the GMLC for Ranging/SL Positioning result via </w:t>
      </w:r>
      <w:proofErr w:type="spellStart"/>
      <w:r>
        <w:rPr>
          <w:lang w:eastAsia="zh-CN"/>
        </w:rPr>
        <w:t>Ngmlc_Location_ProvideRanging_Request</w:t>
      </w:r>
      <w:proofErr w:type="spellEnd"/>
      <w:r>
        <w:rPr>
          <w:lang w:eastAsia="zh-CN"/>
        </w:rPr>
        <w:t>, the AMF includes the SL Positioning Client UE ID in the request.</w:t>
      </w:r>
    </w:p>
    <w:p w14:paraId="0DDFFB29" w14:textId="77777777" w:rsidR="00583104" w:rsidRDefault="00583104" w:rsidP="00583104">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64B30A11" w14:textId="77777777" w:rsidR="00583104" w:rsidRDefault="00583104" w:rsidP="00583104">
      <w:pPr>
        <w:pStyle w:val="B1"/>
        <w:rPr>
          <w:lang w:eastAsia="zh-CN"/>
        </w:rPr>
      </w:pPr>
      <w:r>
        <w:rPr>
          <w:lang w:eastAsia="zh-CN"/>
        </w:rPr>
        <w:t>4.</w:t>
      </w:r>
      <w:r>
        <w:rPr>
          <w:lang w:eastAsia="zh-CN"/>
        </w:rPr>
        <w:tab/>
        <w:t>SL-MT-LR procedure defined in clause 6.20.3 of TS 23.273 [8] is performed, with the following adaptations:</w:t>
      </w:r>
    </w:p>
    <w:p w14:paraId="43961487" w14:textId="77777777" w:rsidR="00583104" w:rsidRDefault="00583104" w:rsidP="00583104">
      <w:pPr>
        <w:pStyle w:val="B2"/>
        <w:rPr>
          <w:lang w:eastAsia="zh-CN"/>
        </w:rPr>
      </w:pPr>
      <w:r>
        <w:rPr>
          <w:lang w:eastAsia="zh-CN"/>
        </w:rPr>
        <w:t>-</w:t>
      </w:r>
      <w:r>
        <w:rPr>
          <w:lang w:eastAsia="zh-CN"/>
        </w:rPr>
        <w:tab/>
        <w:t>step 4: it is indicated in step 4 that relative positioning or ranging information is required.</w:t>
      </w:r>
    </w:p>
    <w:p w14:paraId="6F9E5D86" w14:textId="77777777" w:rsidR="00583104" w:rsidRDefault="00583104" w:rsidP="00583104">
      <w:pPr>
        <w:pStyle w:val="B2"/>
        <w:rPr>
          <w:lang w:eastAsia="zh-CN"/>
        </w:rPr>
      </w:pPr>
      <w:r>
        <w:rPr>
          <w:lang w:eastAsia="zh-CN"/>
        </w:rPr>
        <w:lastRenderedPageBreak/>
        <w:t>-</w:t>
      </w:r>
      <w:r>
        <w:rPr>
          <w:lang w:eastAsia="zh-CN"/>
        </w:rPr>
        <w:tab/>
        <w:t>step 5: GMLC selects the AMF (i.e. AMF2 if the serving AMF is not the same as serving the SL Positioning Client UE) serving either UE1 or UE2.</w:t>
      </w:r>
    </w:p>
    <w:p w14:paraId="2976DFC2" w14:textId="77777777" w:rsidR="00583104" w:rsidRDefault="00583104" w:rsidP="00583104">
      <w:pPr>
        <w:pStyle w:val="B1"/>
        <w:rPr>
          <w:lang w:eastAsia="zh-CN"/>
        </w:rPr>
      </w:pPr>
      <w:r>
        <w:rPr>
          <w:lang w:eastAsia="zh-CN"/>
        </w:rPr>
        <w:t>5.</w:t>
      </w:r>
      <w:r>
        <w:rPr>
          <w:lang w:eastAsia="zh-CN"/>
        </w:rPr>
        <w:tab/>
        <w:t xml:space="preserve">The GMLC returns the result to the AMF1 via </w:t>
      </w:r>
      <w:proofErr w:type="spellStart"/>
      <w:r>
        <w:rPr>
          <w:lang w:eastAsia="zh-CN"/>
        </w:rPr>
        <w:t>Ngmlc_Location_ProvideRanging_Response</w:t>
      </w:r>
      <w:proofErr w:type="spellEnd"/>
      <w:r>
        <w:rPr>
          <w:lang w:eastAsia="zh-CN"/>
        </w:rPr>
        <w:t>.</w:t>
      </w:r>
    </w:p>
    <w:p w14:paraId="498E67F5" w14:textId="7E1139BC" w:rsidR="00A4391B" w:rsidRPr="005917FD" w:rsidRDefault="00583104" w:rsidP="007C1B9A">
      <w:pPr>
        <w:pStyle w:val="B1"/>
        <w:rPr>
          <w:lang w:eastAsia="zh-CN"/>
        </w:rPr>
      </w:pPr>
      <w:r>
        <w:rPr>
          <w:lang w:eastAsia="zh-CN"/>
        </w:rPr>
        <w:t>6.</w:t>
      </w:r>
      <w:r>
        <w:rPr>
          <w:lang w:eastAsia="zh-CN"/>
        </w:rPr>
        <w:tab/>
        <w:t>The AMF1 returns the result to the SL Positioning Client UE</w:t>
      </w:r>
      <w:r w:rsidRPr="00DB6709">
        <w:rPr>
          <w:lang w:val="en-US" w:eastAsia="zh-CN"/>
        </w:rPr>
        <w:t xml:space="preserve"> </w:t>
      </w:r>
      <w:r>
        <w:rPr>
          <w:lang w:val="en-US" w:eastAsia="zh-CN"/>
        </w:rPr>
        <w:t>via DL NAS TRANSPORT message</w:t>
      </w:r>
      <w:r>
        <w:rPr>
          <w:lang w:eastAsia="zh-CN"/>
        </w:rPr>
        <w:t>.</w:t>
      </w: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DEAFF" w14:textId="77777777" w:rsidR="00377024" w:rsidRDefault="00377024">
      <w:r>
        <w:separator/>
      </w:r>
    </w:p>
  </w:endnote>
  <w:endnote w:type="continuationSeparator" w:id="0">
    <w:p w14:paraId="473B45BB" w14:textId="77777777" w:rsidR="00377024" w:rsidRDefault="0037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C1290" w14:textId="77777777" w:rsidR="00377024" w:rsidRDefault="00377024">
      <w:r>
        <w:separator/>
      </w:r>
    </w:p>
  </w:footnote>
  <w:footnote w:type="continuationSeparator" w:id="0">
    <w:p w14:paraId="262E0551" w14:textId="77777777" w:rsidR="00377024" w:rsidRDefault="00377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6B75"/>
    <w:rsid w:val="00017B8F"/>
    <w:rsid w:val="00022E4A"/>
    <w:rsid w:val="00023E95"/>
    <w:rsid w:val="00024DFC"/>
    <w:rsid w:val="00027EDD"/>
    <w:rsid w:val="00030A07"/>
    <w:rsid w:val="0003443A"/>
    <w:rsid w:val="00044263"/>
    <w:rsid w:val="000500DA"/>
    <w:rsid w:val="00051C40"/>
    <w:rsid w:val="00051C9B"/>
    <w:rsid w:val="00064435"/>
    <w:rsid w:val="00064A99"/>
    <w:rsid w:val="000731EE"/>
    <w:rsid w:val="0008532E"/>
    <w:rsid w:val="00086965"/>
    <w:rsid w:val="000875DD"/>
    <w:rsid w:val="00092386"/>
    <w:rsid w:val="000941CB"/>
    <w:rsid w:val="00095C4A"/>
    <w:rsid w:val="00096226"/>
    <w:rsid w:val="000A2E9C"/>
    <w:rsid w:val="000A6394"/>
    <w:rsid w:val="000A6AD6"/>
    <w:rsid w:val="000B120B"/>
    <w:rsid w:val="000B2CD0"/>
    <w:rsid w:val="000B35D5"/>
    <w:rsid w:val="000B6055"/>
    <w:rsid w:val="000B7FED"/>
    <w:rsid w:val="000C038A"/>
    <w:rsid w:val="000C510C"/>
    <w:rsid w:val="000C573F"/>
    <w:rsid w:val="000C6598"/>
    <w:rsid w:val="000D44B3"/>
    <w:rsid w:val="000E35DC"/>
    <w:rsid w:val="000F0728"/>
    <w:rsid w:val="000F2DEB"/>
    <w:rsid w:val="000F2F76"/>
    <w:rsid w:val="00102F7A"/>
    <w:rsid w:val="00103896"/>
    <w:rsid w:val="00105DA7"/>
    <w:rsid w:val="00107324"/>
    <w:rsid w:val="00107529"/>
    <w:rsid w:val="00113EFC"/>
    <w:rsid w:val="00122FE8"/>
    <w:rsid w:val="001249A8"/>
    <w:rsid w:val="00133B89"/>
    <w:rsid w:val="001361E8"/>
    <w:rsid w:val="00142E82"/>
    <w:rsid w:val="00145BC2"/>
    <w:rsid w:val="00145D43"/>
    <w:rsid w:val="0014615D"/>
    <w:rsid w:val="0015097D"/>
    <w:rsid w:val="00153865"/>
    <w:rsid w:val="00155F34"/>
    <w:rsid w:val="00160414"/>
    <w:rsid w:val="00163D6C"/>
    <w:rsid w:val="00173DD4"/>
    <w:rsid w:val="00173F58"/>
    <w:rsid w:val="0018765B"/>
    <w:rsid w:val="00192C46"/>
    <w:rsid w:val="00196D8C"/>
    <w:rsid w:val="001A08B3"/>
    <w:rsid w:val="001A11F7"/>
    <w:rsid w:val="001A7B60"/>
    <w:rsid w:val="001B3982"/>
    <w:rsid w:val="001B52F0"/>
    <w:rsid w:val="001B7801"/>
    <w:rsid w:val="001B7A65"/>
    <w:rsid w:val="001B7F43"/>
    <w:rsid w:val="001C4946"/>
    <w:rsid w:val="001D1787"/>
    <w:rsid w:val="001D4301"/>
    <w:rsid w:val="001D4DA3"/>
    <w:rsid w:val="001D4FC3"/>
    <w:rsid w:val="001E41F3"/>
    <w:rsid w:val="001E420B"/>
    <w:rsid w:val="001E5095"/>
    <w:rsid w:val="001F2549"/>
    <w:rsid w:val="001F2643"/>
    <w:rsid w:val="001F678E"/>
    <w:rsid w:val="00210A8F"/>
    <w:rsid w:val="0021280F"/>
    <w:rsid w:val="00213A7A"/>
    <w:rsid w:val="00223F6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02C0"/>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5BB0"/>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77024"/>
    <w:rsid w:val="00383C79"/>
    <w:rsid w:val="0038454E"/>
    <w:rsid w:val="0038785E"/>
    <w:rsid w:val="00390D82"/>
    <w:rsid w:val="00392AE6"/>
    <w:rsid w:val="003A1A5D"/>
    <w:rsid w:val="003A6126"/>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BF6"/>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A3220"/>
    <w:rsid w:val="004A3E93"/>
    <w:rsid w:val="004A7C7F"/>
    <w:rsid w:val="004B2CE1"/>
    <w:rsid w:val="004B75B7"/>
    <w:rsid w:val="004D036F"/>
    <w:rsid w:val="004D11F5"/>
    <w:rsid w:val="004D3215"/>
    <w:rsid w:val="004D592A"/>
    <w:rsid w:val="004D5E9E"/>
    <w:rsid w:val="004E114D"/>
    <w:rsid w:val="004E233C"/>
    <w:rsid w:val="004E4541"/>
    <w:rsid w:val="004E670E"/>
    <w:rsid w:val="004E6B46"/>
    <w:rsid w:val="004F650D"/>
    <w:rsid w:val="005003DE"/>
    <w:rsid w:val="00500EB4"/>
    <w:rsid w:val="005036F0"/>
    <w:rsid w:val="005117EF"/>
    <w:rsid w:val="00511CA7"/>
    <w:rsid w:val="00512B29"/>
    <w:rsid w:val="0051310C"/>
    <w:rsid w:val="005141D9"/>
    <w:rsid w:val="0051580D"/>
    <w:rsid w:val="0051785D"/>
    <w:rsid w:val="00531154"/>
    <w:rsid w:val="00531ED7"/>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83104"/>
    <w:rsid w:val="005917FD"/>
    <w:rsid w:val="00592D74"/>
    <w:rsid w:val="0059697D"/>
    <w:rsid w:val="00597D64"/>
    <w:rsid w:val="005A471B"/>
    <w:rsid w:val="005A639F"/>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05B"/>
    <w:rsid w:val="006334E1"/>
    <w:rsid w:val="006479FB"/>
    <w:rsid w:val="0065209D"/>
    <w:rsid w:val="00653DE4"/>
    <w:rsid w:val="00664AB3"/>
    <w:rsid w:val="00665C47"/>
    <w:rsid w:val="00673F3C"/>
    <w:rsid w:val="00674054"/>
    <w:rsid w:val="00681B83"/>
    <w:rsid w:val="00686F7F"/>
    <w:rsid w:val="00693445"/>
    <w:rsid w:val="006956B7"/>
    <w:rsid w:val="00695808"/>
    <w:rsid w:val="006A231A"/>
    <w:rsid w:val="006A6C88"/>
    <w:rsid w:val="006B292C"/>
    <w:rsid w:val="006B4523"/>
    <w:rsid w:val="006B46FB"/>
    <w:rsid w:val="006C1538"/>
    <w:rsid w:val="006D50CC"/>
    <w:rsid w:val="006D5AC0"/>
    <w:rsid w:val="006E19B3"/>
    <w:rsid w:val="006E21FB"/>
    <w:rsid w:val="006E5FC4"/>
    <w:rsid w:val="006E6D2C"/>
    <w:rsid w:val="006E7176"/>
    <w:rsid w:val="006F5689"/>
    <w:rsid w:val="006F7175"/>
    <w:rsid w:val="0070296A"/>
    <w:rsid w:val="007040CE"/>
    <w:rsid w:val="00705CA0"/>
    <w:rsid w:val="00707127"/>
    <w:rsid w:val="0071038F"/>
    <w:rsid w:val="00711105"/>
    <w:rsid w:val="0071310C"/>
    <w:rsid w:val="00713F2A"/>
    <w:rsid w:val="00715456"/>
    <w:rsid w:val="007171C6"/>
    <w:rsid w:val="00722A12"/>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2661"/>
    <w:rsid w:val="00774E2E"/>
    <w:rsid w:val="007766E7"/>
    <w:rsid w:val="00776D84"/>
    <w:rsid w:val="0078146F"/>
    <w:rsid w:val="00782432"/>
    <w:rsid w:val="00785E36"/>
    <w:rsid w:val="007874C2"/>
    <w:rsid w:val="0079087D"/>
    <w:rsid w:val="00792342"/>
    <w:rsid w:val="007977A8"/>
    <w:rsid w:val="007A0EA9"/>
    <w:rsid w:val="007A35BD"/>
    <w:rsid w:val="007A5B55"/>
    <w:rsid w:val="007A75D9"/>
    <w:rsid w:val="007B1789"/>
    <w:rsid w:val="007B512A"/>
    <w:rsid w:val="007B6C65"/>
    <w:rsid w:val="007C1B9A"/>
    <w:rsid w:val="007C2097"/>
    <w:rsid w:val="007C59CE"/>
    <w:rsid w:val="007C7AD2"/>
    <w:rsid w:val="007D4289"/>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771"/>
    <w:rsid w:val="00860211"/>
    <w:rsid w:val="008626E7"/>
    <w:rsid w:val="0086334B"/>
    <w:rsid w:val="00867EC0"/>
    <w:rsid w:val="00870EE7"/>
    <w:rsid w:val="00873628"/>
    <w:rsid w:val="0087785D"/>
    <w:rsid w:val="00877944"/>
    <w:rsid w:val="008819E7"/>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6734D"/>
    <w:rsid w:val="009777D9"/>
    <w:rsid w:val="0098405A"/>
    <w:rsid w:val="00984C9D"/>
    <w:rsid w:val="009910C5"/>
    <w:rsid w:val="00991B88"/>
    <w:rsid w:val="00991F5E"/>
    <w:rsid w:val="009A0979"/>
    <w:rsid w:val="009A5753"/>
    <w:rsid w:val="009A579D"/>
    <w:rsid w:val="009A6CEE"/>
    <w:rsid w:val="009B6AE6"/>
    <w:rsid w:val="009C67CF"/>
    <w:rsid w:val="009D213C"/>
    <w:rsid w:val="009D2A7B"/>
    <w:rsid w:val="009D7D7C"/>
    <w:rsid w:val="009E1CC1"/>
    <w:rsid w:val="009E3297"/>
    <w:rsid w:val="009E70DE"/>
    <w:rsid w:val="009F08DF"/>
    <w:rsid w:val="009F0E2D"/>
    <w:rsid w:val="009F572A"/>
    <w:rsid w:val="009F734F"/>
    <w:rsid w:val="009F74B7"/>
    <w:rsid w:val="00A01934"/>
    <w:rsid w:val="00A06E84"/>
    <w:rsid w:val="00A105BD"/>
    <w:rsid w:val="00A10A0C"/>
    <w:rsid w:val="00A15F53"/>
    <w:rsid w:val="00A20E54"/>
    <w:rsid w:val="00A23539"/>
    <w:rsid w:val="00A246B6"/>
    <w:rsid w:val="00A25029"/>
    <w:rsid w:val="00A35B5F"/>
    <w:rsid w:val="00A41CBD"/>
    <w:rsid w:val="00A4391B"/>
    <w:rsid w:val="00A44B5E"/>
    <w:rsid w:val="00A471E0"/>
    <w:rsid w:val="00A47E70"/>
    <w:rsid w:val="00A50CF0"/>
    <w:rsid w:val="00A55E4E"/>
    <w:rsid w:val="00A61594"/>
    <w:rsid w:val="00A62A37"/>
    <w:rsid w:val="00A63578"/>
    <w:rsid w:val="00A7671C"/>
    <w:rsid w:val="00A8135F"/>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47712"/>
    <w:rsid w:val="00B543F5"/>
    <w:rsid w:val="00B5777A"/>
    <w:rsid w:val="00B614B4"/>
    <w:rsid w:val="00B615CA"/>
    <w:rsid w:val="00B62F71"/>
    <w:rsid w:val="00B66395"/>
    <w:rsid w:val="00B67B97"/>
    <w:rsid w:val="00B7163B"/>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1EBD"/>
    <w:rsid w:val="00BD279D"/>
    <w:rsid w:val="00BD4BB0"/>
    <w:rsid w:val="00BD600F"/>
    <w:rsid w:val="00BD6BB8"/>
    <w:rsid w:val="00BD7B8D"/>
    <w:rsid w:val="00BE03EF"/>
    <w:rsid w:val="00BE5643"/>
    <w:rsid w:val="00BE74B7"/>
    <w:rsid w:val="00BE7BBC"/>
    <w:rsid w:val="00BF075A"/>
    <w:rsid w:val="00BF4643"/>
    <w:rsid w:val="00C01CB0"/>
    <w:rsid w:val="00C05746"/>
    <w:rsid w:val="00C066E7"/>
    <w:rsid w:val="00C11BE8"/>
    <w:rsid w:val="00C13A39"/>
    <w:rsid w:val="00C14A62"/>
    <w:rsid w:val="00C14B74"/>
    <w:rsid w:val="00C159B3"/>
    <w:rsid w:val="00C165FC"/>
    <w:rsid w:val="00C26E6A"/>
    <w:rsid w:val="00C31AB2"/>
    <w:rsid w:val="00C32DFB"/>
    <w:rsid w:val="00C346D0"/>
    <w:rsid w:val="00C376CD"/>
    <w:rsid w:val="00C40584"/>
    <w:rsid w:val="00C40CE1"/>
    <w:rsid w:val="00C551EF"/>
    <w:rsid w:val="00C61A8C"/>
    <w:rsid w:val="00C65502"/>
    <w:rsid w:val="00C66BA2"/>
    <w:rsid w:val="00C67A61"/>
    <w:rsid w:val="00C67C83"/>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B2617"/>
    <w:rsid w:val="00DB4710"/>
    <w:rsid w:val="00DB6D20"/>
    <w:rsid w:val="00DC7C46"/>
    <w:rsid w:val="00DD04EF"/>
    <w:rsid w:val="00DD410A"/>
    <w:rsid w:val="00DD459A"/>
    <w:rsid w:val="00DE1146"/>
    <w:rsid w:val="00DE206E"/>
    <w:rsid w:val="00DE33A9"/>
    <w:rsid w:val="00DE34CF"/>
    <w:rsid w:val="00DF246A"/>
    <w:rsid w:val="00DF36AA"/>
    <w:rsid w:val="00DF6303"/>
    <w:rsid w:val="00E03D72"/>
    <w:rsid w:val="00E04203"/>
    <w:rsid w:val="00E06CC1"/>
    <w:rsid w:val="00E13D9A"/>
    <w:rsid w:val="00E13F3D"/>
    <w:rsid w:val="00E25DBC"/>
    <w:rsid w:val="00E34898"/>
    <w:rsid w:val="00E41E77"/>
    <w:rsid w:val="00E444CE"/>
    <w:rsid w:val="00E50FA1"/>
    <w:rsid w:val="00E54D70"/>
    <w:rsid w:val="00E557D1"/>
    <w:rsid w:val="00E6144B"/>
    <w:rsid w:val="00E62CC1"/>
    <w:rsid w:val="00E62D9C"/>
    <w:rsid w:val="00E6519C"/>
    <w:rsid w:val="00E702C5"/>
    <w:rsid w:val="00E739B9"/>
    <w:rsid w:val="00E764D8"/>
    <w:rsid w:val="00E94E28"/>
    <w:rsid w:val="00EA73FC"/>
    <w:rsid w:val="00EA78B4"/>
    <w:rsid w:val="00EB09B7"/>
    <w:rsid w:val="00EB1AE4"/>
    <w:rsid w:val="00EB3162"/>
    <w:rsid w:val="00EC29E0"/>
    <w:rsid w:val="00EC63EE"/>
    <w:rsid w:val="00EC7413"/>
    <w:rsid w:val="00ED7554"/>
    <w:rsid w:val="00EE7D7C"/>
    <w:rsid w:val="00EE7F33"/>
    <w:rsid w:val="00EF086F"/>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1ACA"/>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E14F8-2D52-45CF-8186-C99015835F1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614</TotalTime>
  <Pages>12</Pages>
  <Words>4782</Words>
  <Characters>27262</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126</cp:revision>
  <cp:lastPrinted>1900-01-01T05:00:00Z</cp:lastPrinted>
  <dcterms:created xsi:type="dcterms:W3CDTF">2023-05-11T14:49:00Z</dcterms:created>
  <dcterms:modified xsi:type="dcterms:W3CDTF">2023-08-11T20:35:00Z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